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40F81" w14:textId="68E45261" w:rsidR="0029074E" w:rsidRDefault="00E068E6">
      <w:pPr>
        <w:pStyle w:val="Header"/>
        <w:tabs>
          <w:tab w:val="right" w:pos="9639"/>
        </w:tabs>
        <w:jc w:val="both"/>
        <w:rPr>
          <w:i/>
          <w:iCs/>
          <w:sz w:val="24"/>
          <w:szCs w:val="24"/>
        </w:rPr>
      </w:pPr>
      <w:bookmarkStart w:id="0" w:name="_Hlk519580081"/>
      <w:bookmarkStart w:id="1" w:name="_Hlk527628066"/>
      <w:r>
        <w:rPr>
          <w:sz w:val="24"/>
          <w:szCs w:val="24"/>
        </w:rPr>
        <w:t>3GPP TSG-RAN WG3 Meeting #115-e</w:t>
      </w:r>
      <w:r>
        <w:tab/>
      </w:r>
      <w:r>
        <w:rPr>
          <w:sz w:val="24"/>
          <w:szCs w:val="24"/>
        </w:rPr>
        <w:t>R3-22</w:t>
      </w:r>
      <w:r w:rsidR="003A20E8">
        <w:rPr>
          <w:sz w:val="24"/>
          <w:szCs w:val="24"/>
        </w:rPr>
        <w:t>2749</w:t>
      </w:r>
    </w:p>
    <w:bookmarkEnd w:id="0"/>
    <w:p w14:paraId="50440F82" w14:textId="77777777" w:rsidR="0029074E" w:rsidRDefault="00E068E6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21 Feb – 3 Mar 2022</w:t>
      </w:r>
    </w:p>
    <w:p w14:paraId="50440F83" w14:textId="77777777" w:rsidR="0029074E" w:rsidRDefault="0029074E">
      <w:pPr>
        <w:pStyle w:val="Header"/>
        <w:rPr>
          <w:bCs w:val="0"/>
          <w:sz w:val="24"/>
        </w:rPr>
      </w:pPr>
    </w:p>
    <w:p w14:paraId="50440F84" w14:textId="77777777" w:rsidR="0029074E" w:rsidRDefault="00E068E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13.2.1.1</w:t>
      </w:r>
    </w:p>
    <w:p w14:paraId="50440F85" w14:textId="1F93C832" w:rsidR="0029074E" w:rsidRDefault="00E068E6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  <w:t>Nokia, Nokia Shanghai Bell</w:t>
      </w:r>
      <w:r w:rsidR="004E761A">
        <w:rPr>
          <w:rFonts w:cs="Arial"/>
          <w:b/>
          <w:bCs/>
          <w:sz w:val="24"/>
        </w:rPr>
        <w:t>, Samsung</w:t>
      </w:r>
    </w:p>
    <w:p w14:paraId="50440F86" w14:textId="77777777" w:rsidR="0029074E" w:rsidRDefault="00E068E6">
      <w:pPr>
        <w:ind w:left="1985" w:hanging="1985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  <w:t xml:space="preserve">(TP for TS38.423 BL CR) on Inter-Donor-DU tunnel </w:t>
      </w:r>
    </w:p>
    <w:p w14:paraId="50440F87" w14:textId="77777777" w:rsidR="0029074E" w:rsidRDefault="00E068E6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 and Decision</w:t>
      </w:r>
    </w:p>
    <w:p w14:paraId="50440F88" w14:textId="77777777" w:rsidR="0029074E" w:rsidRDefault="0029074E">
      <w:pPr>
        <w:overflowPunct/>
        <w:autoSpaceDE/>
        <w:autoSpaceDN/>
        <w:adjustRightInd/>
        <w:spacing w:after="60"/>
        <w:jc w:val="left"/>
        <w:textAlignment w:val="auto"/>
      </w:pPr>
    </w:p>
    <w:p w14:paraId="50440F89" w14:textId="77777777" w:rsidR="0029074E" w:rsidRDefault="0029074E">
      <w:pPr>
        <w:overflowPunct/>
        <w:autoSpaceDE/>
        <w:autoSpaceDN/>
        <w:adjustRightInd/>
        <w:spacing w:after="60"/>
        <w:jc w:val="left"/>
        <w:textAlignment w:val="auto"/>
      </w:pPr>
    </w:p>
    <w:p w14:paraId="50440F8A" w14:textId="77777777" w:rsidR="0029074E" w:rsidRDefault="00E068E6">
      <w:pPr>
        <w:overflowPunct/>
        <w:autoSpaceDE/>
        <w:autoSpaceDN/>
        <w:adjustRightInd/>
        <w:spacing w:after="60"/>
        <w:jc w:val="left"/>
        <w:textAlignment w:val="auto"/>
      </w:pPr>
      <w:r>
        <w:t>Per the discussion in (</w:t>
      </w:r>
      <w:r>
        <w:fldChar w:fldCharType="begin"/>
      </w:r>
      <w:r>
        <w:instrText xml:space="preserve"> REF _Ref95467106 \r \h </w:instrText>
      </w:r>
      <w:r>
        <w:fldChar w:fldCharType="separate"/>
      </w:r>
      <w:r>
        <w:t>[1]</w:t>
      </w:r>
      <w:r>
        <w:fldChar w:fldCharType="end"/>
      </w:r>
      <w:r>
        <w:t>), this contribution proposes TP for TS 38.423 BL CR.</w:t>
      </w:r>
    </w:p>
    <w:p w14:paraId="50440F8B" w14:textId="77777777" w:rsidR="0029074E" w:rsidRDefault="0029074E"/>
    <w:p w14:paraId="50440F8C" w14:textId="77777777" w:rsidR="0029074E" w:rsidRDefault="00E068E6">
      <w:pPr>
        <w:pStyle w:val="Heading1"/>
      </w:pPr>
      <w:r>
        <w:t>References</w:t>
      </w:r>
    </w:p>
    <w:p w14:paraId="50440F8D" w14:textId="77777777" w:rsidR="0029074E" w:rsidRDefault="00E068E6">
      <w:pPr>
        <w:numPr>
          <w:ilvl w:val="0"/>
          <w:numId w:val="18"/>
        </w:numPr>
        <w:spacing w:after="180"/>
        <w:jc w:val="left"/>
      </w:pPr>
      <w:bookmarkStart w:id="2" w:name="_Ref95467106"/>
      <w:bookmarkStart w:id="3" w:name="_Ref95250440"/>
      <w:r>
        <w:t>R3-222144, (TP for TS38.473 BL CR) discussion on Inter-Donor-DU tunnel</w:t>
      </w:r>
      <w:bookmarkEnd w:id="2"/>
      <w:r>
        <w:t xml:space="preserve"> </w:t>
      </w:r>
    </w:p>
    <w:bookmarkEnd w:id="1"/>
    <w:bookmarkEnd w:id="3"/>
    <w:p w14:paraId="50440F8E" w14:textId="77777777" w:rsidR="0029074E" w:rsidRDefault="0029074E">
      <w:pPr>
        <w:numPr>
          <w:ilvl w:val="0"/>
          <w:numId w:val="18"/>
        </w:numPr>
        <w:spacing w:after="180"/>
        <w:jc w:val="left"/>
      </w:pPr>
    </w:p>
    <w:p w14:paraId="50440F8F" w14:textId="77777777" w:rsidR="0029074E" w:rsidRDefault="00E068E6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50440F90" w14:textId="77777777" w:rsidR="0029074E" w:rsidRDefault="00E068E6">
      <w:pPr>
        <w:spacing w:after="180"/>
        <w:jc w:val="left"/>
        <w:rPr>
          <w:b/>
          <w:bCs/>
          <w:lang w:val="en-US"/>
        </w:rPr>
      </w:pPr>
      <w:r>
        <w:rPr>
          <w:rFonts w:hint="eastAsia"/>
          <w:b/>
          <w:bCs/>
        </w:rPr>
        <w:lastRenderedPageBreak/>
        <w:t>T</w:t>
      </w:r>
      <w:r>
        <w:rPr>
          <w:b/>
          <w:bCs/>
          <w:lang w:val="en-US"/>
        </w:rPr>
        <w:t>P for TS 38.423 BL CR:</w:t>
      </w:r>
    </w:p>
    <w:p w14:paraId="50440F91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t>-------------------------------------------Start of Change-------------------------------------------</w:t>
      </w:r>
    </w:p>
    <w:p w14:paraId="50440F92" w14:textId="77777777" w:rsidR="0029074E" w:rsidRDefault="0029074E">
      <w:pPr>
        <w:rPr>
          <w:ins w:id="4" w:author="Author" w:date="2022-02-08T22:20:00Z"/>
        </w:rPr>
      </w:pPr>
    </w:p>
    <w:p w14:paraId="50440F93" w14:textId="77777777" w:rsidR="0029074E" w:rsidRDefault="00E068E6">
      <w:pPr>
        <w:pStyle w:val="Heading3"/>
        <w:rPr>
          <w:ins w:id="5" w:author="Author" w:date="2022-02-08T22:20:00Z"/>
        </w:rPr>
      </w:pPr>
      <w:ins w:id="6" w:author="Author" w:date="2022-02-08T22:20:00Z">
        <w:r>
          <w:t>8.</w:t>
        </w:r>
        <w:proofErr w:type="gramStart"/>
        <w:r>
          <w:t>x.a</w:t>
        </w:r>
        <w:proofErr w:type="gramEnd"/>
        <w:r>
          <w:tab/>
          <w:t>IAB Transport Migration Management</w:t>
        </w:r>
      </w:ins>
    </w:p>
    <w:p w14:paraId="50440F94" w14:textId="77777777" w:rsidR="0029074E" w:rsidRDefault="00E068E6">
      <w:pPr>
        <w:pStyle w:val="Heading4"/>
        <w:ind w:left="864" w:hanging="864"/>
        <w:rPr>
          <w:ins w:id="7" w:author="Author" w:date="2022-02-08T22:20:00Z"/>
        </w:rPr>
      </w:pPr>
      <w:ins w:id="8" w:author="Author" w:date="2022-02-08T22:20:00Z">
        <w:r>
          <w:t>8.x.a.1</w:t>
        </w:r>
        <w:r>
          <w:tab/>
          <w:t>General</w:t>
        </w:r>
      </w:ins>
    </w:p>
    <w:p w14:paraId="50440F95" w14:textId="77777777" w:rsidR="0029074E" w:rsidRDefault="00E068E6">
      <w:pPr>
        <w:rPr>
          <w:ins w:id="9" w:author="Author" w:date="2022-02-08T22:20:00Z"/>
          <w:rFonts w:ascii="Times New Roman" w:hAnsi="Times New Roman"/>
        </w:rPr>
      </w:pPr>
      <w:ins w:id="10" w:author="Author" w:date="2022-02-08T22:20:00Z">
        <w:r>
          <w:rPr>
            <w:rFonts w:ascii="Times New Roman" w:hAnsi="Times New Roman"/>
          </w:rPr>
          <w:t xml:space="preserve">The purpose of the IAB Transport Migration Management procedure is to exchange information between the F1-terminating IAB-donor-CU and the non-F1-terminating IAB-donor-CU of a boundary IAB-node, for the purpose of managing the migration of the boundary and descendant IAB-node traffic between the topologies managed by the two IAB-donor-CUs. </w:t>
        </w:r>
      </w:ins>
    </w:p>
    <w:p w14:paraId="50440F96" w14:textId="77777777" w:rsidR="0029074E" w:rsidRDefault="00E068E6">
      <w:pPr>
        <w:rPr>
          <w:ins w:id="11" w:author="Author" w:date="2022-02-08T22:20:00Z"/>
          <w:rFonts w:ascii="Times New Roman" w:hAnsi="Times New Roman"/>
        </w:rPr>
      </w:pPr>
      <w:ins w:id="12" w:author="Author" w:date="2022-02-08T22:20:00Z">
        <w:r>
          <w:rPr>
            <w:rFonts w:ascii="Times New Roman" w:hAnsi="Times New Roman"/>
          </w:rPr>
          <w:t xml:space="preserve">The procedure is applicable to inter-donor partial migration, inter-donor RLF recovery and inter-donor topology redundancy cases. The procedure can be initiated by the F1-terminating IAB-donor-CU of the boundary IAB-node. The procedure can be used to set up, modify and release (e.g., for the purpose of revoking) the resources under the non-F1-terminating IAB-donor-CU used for serving the offloaded traffic. </w:t>
        </w:r>
      </w:ins>
    </w:p>
    <w:p w14:paraId="50440F97" w14:textId="77777777" w:rsidR="0029074E" w:rsidRDefault="00E068E6">
      <w:pPr>
        <w:rPr>
          <w:ins w:id="13" w:author="Author" w:date="2022-02-08T22:20:00Z"/>
          <w:rFonts w:ascii="Times New Roman" w:hAnsi="Times New Roman"/>
          <w:i/>
        </w:rPr>
      </w:pPr>
      <w:ins w:id="14" w:author="Author" w:date="2022-02-08T22:20:00Z">
        <w:r>
          <w:rPr>
            <w:rFonts w:ascii="Times New Roman" w:hAnsi="Times New Roman"/>
            <w:i/>
            <w:color w:val="FF0000"/>
            <w:highlight w:val="yellow"/>
          </w:rPr>
          <w:t>Editor’s NOTE: FFS on initiation by non-F1-terminating IAB-donor-CU of the boundary IAB-node via the same procedure.</w:t>
        </w:r>
        <w:r>
          <w:rPr>
            <w:rFonts w:ascii="Times New Roman" w:hAnsi="Times New Roman"/>
            <w:i/>
          </w:rPr>
          <w:t xml:space="preserve">  </w:t>
        </w:r>
      </w:ins>
    </w:p>
    <w:p w14:paraId="50440F98" w14:textId="77777777" w:rsidR="0029074E" w:rsidRDefault="00E068E6">
      <w:pPr>
        <w:rPr>
          <w:ins w:id="15" w:author="Author" w:date="2022-02-08T22:20:00Z"/>
          <w:rFonts w:ascii="Times New Roman" w:hAnsi="Times New Roman"/>
          <w:i/>
          <w:color w:val="FF0000"/>
          <w:highlight w:val="yellow"/>
        </w:rPr>
      </w:pPr>
      <w:ins w:id="16" w:author="Author" w:date="2022-02-08T22:20:00Z">
        <w:r>
          <w:rPr>
            <w:rFonts w:ascii="Times New Roman" w:hAnsi="Times New Roman"/>
            <w:i/>
            <w:color w:val="FF0000"/>
            <w:highlight w:val="yellow"/>
          </w:rPr>
          <w:t>Editor’s NOTE: FFS on NUA or UA.</w:t>
        </w:r>
      </w:ins>
    </w:p>
    <w:p w14:paraId="50440F99" w14:textId="77777777" w:rsidR="0029074E" w:rsidRDefault="00E068E6">
      <w:pPr>
        <w:rPr>
          <w:ins w:id="17" w:author="Author" w:date="2022-02-08T22:20:00Z"/>
          <w:rFonts w:ascii="Times New Roman" w:hAnsi="Times New Roman"/>
          <w:i/>
          <w:color w:val="FF0000"/>
          <w:highlight w:val="yellow"/>
        </w:rPr>
      </w:pPr>
      <w:ins w:id="18" w:author="Author" w:date="2022-02-08T22:20:00Z">
        <w:r>
          <w:rPr>
            <w:rFonts w:ascii="Times New Roman" w:hAnsi="Times New Roman"/>
            <w:i/>
            <w:color w:val="FF0000"/>
            <w:highlight w:val="yellow"/>
          </w:rPr>
          <w:t xml:space="preserve">Editor’s NOTE: FFS on whether using “F1-terminating </w:t>
        </w:r>
        <w:proofErr w:type="gramStart"/>
        <w:r>
          <w:rPr>
            <w:rFonts w:ascii="Times New Roman" w:hAnsi="Times New Roman"/>
            <w:i/>
            <w:color w:val="FF0000"/>
            <w:highlight w:val="yellow"/>
          </w:rPr>
          <w:t>donor”&amp;</w:t>
        </w:r>
        <w:proofErr w:type="gramEnd"/>
        <w:r>
          <w:rPr>
            <w:rFonts w:ascii="Times New Roman" w:hAnsi="Times New Roman"/>
            <w:i/>
            <w:color w:val="FF0000"/>
            <w:highlight w:val="yellow"/>
          </w:rPr>
          <w:t>“non-F1-terminating donor” or using “NG-RAN Node 1”&amp;”NG-RAN Node 2”</w:t>
        </w:r>
      </w:ins>
    </w:p>
    <w:p w14:paraId="50440F9A" w14:textId="77777777" w:rsidR="0029074E" w:rsidRDefault="00E068E6">
      <w:pPr>
        <w:rPr>
          <w:ins w:id="19" w:author="Author" w:date="2022-02-08T22:20:00Z"/>
          <w:rFonts w:ascii="Times New Roman" w:hAnsi="Times New Roman"/>
          <w:i/>
          <w:color w:val="FF0000"/>
          <w:highlight w:val="yellow"/>
        </w:rPr>
      </w:pPr>
      <w:ins w:id="20" w:author="Author" w:date="2022-02-08T22:20:00Z">
        <w:r>
          <w:rPr>
            <w:rFonts w:ascii="Times New Roman" w:hAnsi="Times New Roman"/>
            <w:i/>
            <w:color w:val="FF0000"/>
            <w:highlight w:val="yellow"/>
          </w:rPr>
          <w:t>Editor’s NOTE: FFS on message name</w:t>
        </w:r>
      </w:ins>
    </w:p>
    <w:p w14:paraId="50440F9B" w14:textId="77777777" w:rsidR="0029074E" w:rsidRDefault="00E068E6">
      <w:pPr>
        <w:pStyle w:val="Heading4"/>
        <w:ind w:left="864" w:hanging="864"/>
        <w:rPr>
          <w:ins w:id="21" w:author="Author" w:date="2022-02-08T22:20:00Z"/>
        </w:rPr>
      </w:pPr>
      <w:ins w:id="22" w:author="Author" w:date="2022-02-08T22:20:00Z">
        <w:r>
          <w:t>8.x.a.2</w:t>
        </w:r>
        <w:r>
          <w:tab/>
          <w:t>Successful Operation</w:t>
        </w:r>
      </w:ins>
    </w:p>
    <w:p w14:paraId="50440F9C" w14:textId="77777777" w:rsidR="0029074E" w:rsidRDefault="00E068E6">
      <w:pPr>
        <w:pStyle w:val="TH"/>
        <w:ind w:left="1440" w:hanging="1440"/>
        <w:rPr>
          <w:ins w:id="23" w:author="Author" w:date="2022-02-08T22:20:00Z"/>
          <w:lang w:eastAsia="en-GB"/>
        </w:rPr>
      </w:pPr>
      <w:ins w:id="24" w:author="Author" w:date="2022-02-08T22:20:00Z">
        <w:r>
          <w:object w:dxaOrig="7068" w:dyaOrig="2292" w14:anchorId="504411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353.9pt;height:114.55pt" o:ole="">
              <v:imagedata r:id="rId14" o:title=""/>
            </v:shape>
            <o:OLEObject Type="Embed" ProgID="Visio.Drawing.15" ShapeID="_x0000_i1035" DrawAspect="Content" ObjectID="_1707755460" r:id="rId15"/>
          </w:object>
        </w:r>
      </w:ins>
    </w:p>
    <w:p w14:paraId="50440F9D" w14:textId="77777777" w:rsidR="0029074E" w:rsidRDefault="00E068E6">
      <w:pPr>
        <w:pStyle w:val="TF"/>
        <w:ind w:left="1440" w:hanging="1440"/>
        <w:rPr>
          <w:ins w:id="25" w:author="Author" w:date="2022-02-08T22:20:00Z"/>
        </w:rPr>
      </w:pPr>
      <w:ins w:id="26" w:author="Author" w:date="2022-02-08T22:20:00Z">
        <w:r>
          <w:t>Figure 8.x.a.2-1: IAB Transport Migration Management triggered by the F1-terminating donor, successful operation</w:t>
        </w:r>
      </w:ins>
    </w:p>
    <w:p w14:paraId="50440F9E" w14:textId="77777777" w:rsidR="0029074E" w:rsidRDefault="00E068E6">
      <w:pPr>
        <w:rPr>
          <w:ins w:id="27" w:author="Author" w:date="2022-02-08T22:20:00Z"/>
          <w:rFonts w:ascii="Times New Roman" w:hAnsi="Times New Roman"/>
        </w:rPr>
      </w:pPr>
      <w:ins w:id="28" w:author="Author" w:date="2022-02-08T22:20:00Z">
        <w:r>
          <w:rPr>
            <w:rFonts w:ascii="Times New Roman" w:hAnsi="Times New Roman"/>
          </w:rPr>
          <w:t>The F1-terminating donor initiates the procedure by sending the IAB TRANSPORT MIGRATION MANAGEMENT REQUEST message to the non-F1-terminating IAB-donor.</w:t>
        </w:r>
      </w:ins>
    </w:p>
    <w:p w14:paraId="50440F9F" w14:textId="77777777" w:rsidR="0029074E" w:rsidRDefault="00E068E6">
      <w:pPr>
        <w:rPr>
          <w:ins w:id="29" w:author="Author" w:date="2022-02-08T22:20:00Z"/>
          <w:rFonts w:ascii="Times New Roman" w:hAnsi="Times New Roman"/>
        </w:rPr>
      </w:pPr>
      <w:ins w:id="30" w:author="Author" w:date="2022-02-08T22:20:00Z">
        <w:r>
          <w:rPr>
            <w:rFonts w:ascii="Times New Roman" w:hAnsi="Times New Roman"/>
          </w:rPr>
          <w:t>The non-F1-terminating donor may respond with the IAB TRANSPORT MIGRATION MANAGEMENT RESPONSE message by indicating:</w:t>
        </w:r>
      </w:ins>
    </w:p>
    <w:p w14:paraId="50440FA0" w14:textId="77777777" w:rsidR="0029074E" w:rsidRDefault="00E068E6">
      <w:pPr>
        <w:pStyle w:val="B10"/>
        <w:rPr>
          <w:ins w:id="31" w:author="Author" w:date="2022-02-08T22:20:00Z"/>
        </w:rPr>
      </w:pPr>
      <w:ins w:id="32" w:author="Author" w:date="2022-02-08T22:20:00Z">
        <w:r>
          <w:t>-</w:t>
        </w:r>
        <w:r>
          <w:tab/>
          <w:t xml:space="preserve">Traffic accepted for offloading, within the </w:t>
        </w:r>
        <w:r>
          <w:rPr>
            <w:i/>
          </w:rPr>
          <w:t>Traffic Added Item</w:t>
        </w:r>
        <w:r>
          <w:t xml:space="preserve"> </w:t>
        </w:r>
        <w:proofErr w:type="gramStart"/>
        <w:r>
          <w:t>IE;</w:t>
        </w:r>
        <w:proofErr w:type="gramEnd"/>
      </w:ins>
    </w:p>
    <w:p w14:paraId="50440FA1" w14:textId="77777777" w:rsidR="0029074E" w:rsidRDefault="00E068E6">
      <w:pPr>
        <w:pStyle w:val="B10"/>
        <w:rPr>
          <w:ins w:id="33" w:author="Author" w:date="2022-02-08T22:20:00Z"/>
        </w:rPr>
      </w:pPr>
      <w:ins w:id="34" w:author="Author" w:date="2022-02-08T22:20:00Z">
        <w:r>
          <w:t>-</w:t>
        </w:r>
        <w:r>
          <w:tab/>
          <w:t xml:space="preserve">Already offloaded traffic accepted for </w:t>
        </w:r>
        <w:proofErr w:type="gramStart"/>
        <w:r>
          <w:t>modification ,</w:t>
        </w:r>
        <w:proofErr w:type="gramEnd"/>
        <w:r>
          <w:t xml:space="preserve"> within the </w:t>
        </w:r>
        <w:r>
          <w:rPr>
            <w:i/>
          </w:rPr>
          <w:t>Traffic Modified Item</w:t>
        </w:r>
        <w:r>
          <w:t xml:space="preserve"> IE;</w:t>
        </w:r>
      </w:ins>
    </w:p>
    <w:p w14:paraId="50440FA2" w14:textId="77777777" w:rsidR="0029074E" w:rsidRDefault="00E068E6">
      <w:pPr>
        <w:rPr>
          <w:ins w:id="35" w:author="Author" w:date="2022-02-08T22:20:00Z"/>
          <w:rFonts w:ascii="Times New Roman" w:hAnsi="Times New Roman"/>
        </w:rPr>
      </w:pPr>
      <w:ins w:id="36" w:author="Author" w:date="2022-02-08T22:20:00Z">
        <w:r>
          <w:rPr>
            <w:rFonts w:ascii="Times New Roman" w:hAnsi="Times New Roman"/>
          </w:rPr>
          <w:t xml:space="preserve">If the </w:t>
        </w:r>
        <w:r>
          <w:rPr>
            <w:rFonts w:ascii="Times New Roman" w:hAnsi="Times New Roman"/>
            <w:i/>
          </w:rPr>
          <w:t>Traffic to Be Released Information</w:t>
        </w:r>
        <w:r>
          <w:rPr>
            <w:rFonts w:ascii="Times New Roman" w:hAnsi="Times New Roman"/>
          </w:rPr>
          <w:t xml:space="preserve"> IE is contained in the IAB TRANSPORT MIGRATION MANAGEMENTREQUEST message, the non-F1-terminating donor should release all offloaded traffic if the </w:t>
        </w:r>
        <w:r>
          <w:rPr>
            <w:rFonts w:ascii="Times New Roman" w:hAnsi="Times New Roman"/>
            <w:i/>
          </w:rPr>
          <w:t>All Traffic Indication</w:t>
        </w:r>
        <w:r>
          <w:rPr>
            <w:rFonts w:ascii="Times New Roman" w:hAnsi="Times New Roman"/>
          </w:rPr>
          <w:t xml:space="preserve"> IE in the </w:t>
        </w:r>
        <w:r>
          <w:rPr>
            <w:rFonts w:ascii="Times New Roman" w:hAnsi="Times New Roman"/>
            <w:i/>
          </w:rPr>
          <w:t>Traffic to Be Released Information</w:t>
        </w:r>
        <w:r>
          <w:rPr>
            <w:rFonts w:ascii="Times New Roman" w:hAnsi="Times New Roman"/>
          </w:rPr>
          <w:t xml:space="preserve"> IE is set to “true”, or release only the offloaded traffic indicated by the </w:t>
        </w:r>
        <w:r>
          <w:rPr>
            <w:rFonts w:ascii="Times New Roman" w:hAnsi="Times New Roman"/>
            <w:i/>
          </w:rPr>
          <w:t>Traffic to Be Released Item</w:t>
        </w:r>
        <w:r>
          <w:rPr>
            <w:rFonts w:ascii="Times New Roman" w:hAnsi="Times New Roman"/>
          </w:rPr>
          <w:t xml:space="preserve"> IE in the </w:t>
        </w:r>
        <w:r>
          <w:rPr>
            <w:rFonts w:ascii="Times New Roman" w:hAnsi="Times New Roman"/>
            <w:i/>
          </w:rPr>
          <w:t>Traffic to Be Released Information</w:t>
        </w:r>
        <w:r>
          <w:rPr>
            <w:rFonts w:ascii="Times New Roman" w:hAnsi="Times New Roman"/>
          </w:rPr>
          <w:t xml:space="preserve"> IE. </w:t>
        </w:r>
      </w:ins>
    </w:p>
    <w:p w14:paraId="50440FA3" w14:textId="77777777" w:rsidR="0029074E" w:rsidRDefault="00E068E6">
      <w:pPr>
        <w:rPr>
          <w:rFonts w:ascii="Times New Roman" w:hAnsi="Times New Roman"/>
        </w:rPr>
      </w:pPr>
      <w:ins w:id="37" w:author="Author" w:date="2022-02-08T22:20:00Z">
        <w:r>
          <w:rPr>
            <w:rFonts w:ascii="Times New Roman" w:hAnsi="Times New Roman"/>
          </w:rPr>
          <w:t xml:space="preserve">If the </w:t>
        </w:r>
        <w:r>
          <w:rPr>
            <w:rFonts w:ascii="Times New Roman" w:hAnsi="Times New Roman"/>
            <w:i/>
          </w:rPr>
          <w:t>IAB TNL Address Request</w:t>
        </w:r>
        <w:r>
          <w:rPr>
            <w:rFonts w:ascii="Times New Roman" w:hAnsi="Times New Roman"/>
          </w:rPr>
          <w:t xml:space="preserve"> IE is contained in the IAB TRANSPORT MIGRATION MANAGEMENT REQUEST message, the non-F1-terminating donor should provide the allocated TNL address via the </w:t>
        </w:r>
        <w:r>
          <w:rPr>
            <w:rFonts w:ascii="Times New Roman" w:hAnsi="Times New Roman"/>
            <w:i/>
          </w:rPr>
          <w:t>IAB TNL Address Response</w:t>
        </w:r>
        <w:r>
          <w:rPr>
            <w:rFonts w:ascii="Times New Roman" w:hAnsi="Times New Roman"/>
          </w:rPr>
          <w:t xml:space="preserve"> IE in the IAB TRANSPORT MIGRATION MANAGEMENT RESPONSE message.</w:t>
        </w:r>
      </w:ins>
    </w:p>
    <w:p w14:paraId="1E8FB008" w14:textId="77777777" w:rsidR="00806736" w:rsidRDefault="00806736" w:rsidP="00806736">
      <w:pPr>
        <w:rPr>
          <w:ins w:id="38" w:author="Xu, Steven 1. (NSB - CN/Beijing)" w:date="2022-03-02T19:38:00Z"/>
          <w:rFonts w:ascii="Times New Roman" w:hAnsi="Times New Roman"/>
        </w:rPr>
      </w:pPr>
      <w:ins w:id="39" w:author="Xu, Steven 1. (NSB - CN/Beijing)" w:date="2022-03-02T19:38:00Z">
        <w:r>
          <w:rPr>
            <w:rFonts w:ascii="Times New Roman" w:hAnsi="Times New Roman"/>
          </w:rPr>
          <w:lastRenderedPageBreak/>
          <w:t xml:space="preserve">If the </w:t>
        </w:r>
        <w:r>
          <w:rPr>
            <w:rFonts w:ascii="Times New Roman" w:hAnsi="Times New Roman"/>
            <w:i/>
            <w:iCs/>
          </w:rPr>
          <w:t>IAB TNL Address Exception</w:t>
        </w:r>
        <w:r>
          <w:rPr>
            <w:rFonts w:ascii="Times New Roman" w:hAnsi="Times New Roman"/>
          </w:rPr>
          <w:t xml:space="preserve"> IE is contained in the IAB TRANSPORT MIGRATION MANAGEMENT REQUEST message, the non-F1-terminating donor shall, if supported, configure the related IAB-donor-DU to enable</w:t>
        </w:r>
        <w:r>
          <w:rPr>
            <w:rFonts w:ascii="Times New Roman" w:hAnsi="Times New Roman" w:hint="eastAsia"/>
            <w:lang w:val="en-US"/>
          </w:rPr>
          <w:t xml:space="preserve"> traffic transfer</w:t>
        </w:r>
        <w:r>
          <w:rPr>
            <w:rFonts w:ascii="Times New Roman" w:hAnsi="Times New Roman"/>
          </w:rPr>
          <w:t xml:space="preserve"> over</w:t>
        </w:r>
        <w:r>
          <w:rPr>
            <w:rFonts w:ascii="Times New Roman" w:hAnsi="Times New Roman" w:hint="eastAsia"/>
            <w:lang w:val="en-US"/>
          </w:rPr>
          <w:t xml:space="preserve"> </w:t>
        </w:r>
        <w:r>
          <w:rPr>
            <w:rFonts w:ascii="Times New Roman" w:hAnsi="Times New Roman"/>
          </w:rPr>
          <w:t>the inter-</w:t>
        </w:r>
        <w:r>
          <w:rPr>
            <w:rFonts w:ascii="Times New Roman" w:hAnsi="Times New Roman" w:hint="eastAsia"/>
            <w:lang w:val="en-US"/>
          </w:rPr>
          <w:t>donor-</w:t>
        </w:r>
        <w:r>
          <w:rPr>
            <w:rFonts w:ascii="Times New Roman" w:hAnsi="Times New Roman"/>
          </w:rPr>
          <w:t>DU</w:t>
        </w:r>
        <w:r>
          <w:rPr>
            <w:rFonts w:ascii="Times New Roman" w:hAnsi="Times New Roman" w:hint="eastAsia"/>
            <w:lang w:val="en-US"/>
          </w:rPr>
          <w:t xml:space="preserve"> tunnel</w:t>
        </w:r>
        <w:r>
          <w:rPr>
            <w:rFonts w:ascii="Times New Roman" w:hAnsi="Times New Roman"/>
          </w:rPr>
          <w:t>.</w:t>
        </w:r>
      </w:ins>
    </w:p>
    <w:p w14:paraId="50440FA5" w14:textId="77777777" w:rsidR="0029074E" w:rsidRDefault="0029074E">
      <w:pPr>
        <w:rPr>
          <w:ins w:id="40" w:author="Xu, Steven 1. (NSB - CN/Beijing)" w:date="2022-02-28T17:39:00Z"/>
        </w:rPr>
      </w:pPr>
    </w:p>
    <w:p w14:paraId="50440FA6" w14:textId="77777777" w:rsidR="0029074E" w:rsidRDefault="0029074E">
      <w:pPr>
        <w:rPr>
          <w:ins w:id="41" w:author="Author" w:date="2022-02-08T22:20:00Z"/>
          <w:rFonts w:ascii="Times New Roman" w:hAnsi="Times New Roman"/>
        </w:rPr>
      </w:pPr>
    </w:p>
    <w:p w14:paraId="50440FA7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50440FA8" w14:textId="77777777" w:rsidR="0029074E" w:rsidRDefault="00E068E6">
      <w:pPr>
        <w:pStyle w:val="Heading4"/>
        <w:ind w:left="864" w:hanging="864"/>
        <w:rPr>
          <w:ins w:id="42" w:author="Author" w:date="2022-02-08T22:20:00Z"/>
        </w:rPr>
      </w:pPr>
      <w:bookmarkStart w:id="43" w:name="_Toc44497504"/>
      <w:bookmarkStart w:id="44" w:name="_Toc20955199"/>
      <w:bookmarkStart w:id="45" w:name="_Toc29991394"/>
      <w:bookmarkStart w:id="46" w:name="_Toc36555794"/>
      <w:bookmarkStart w:id="47" w:name="_Toc45107892"/>
      <w:bookmarkStart w:id="48" w:name="_Toc45901512"/>
      <w:bookmarkStart w:id="49" w:name="_Toc51850591"/>
      <w:bookmarkStart w:id="50" w:name="_Toc56693594"/>
      <w:bookmarkStart w:id="51" w:name="_Toc64447137"/>
      <w:bookmarkStart w:id="52" w:name="_Toc66286631"/>
      <w:bookmarkStart w:id="53" w:name="_Toc74151326"/>
      <w:ins w:id="54" w:author="Author" w:date="2022-02-08T22:20:00Z">
        <w:r>
          <w:t>9.1.</w:t>
        </w:r>
        <w:proofErr w:type="gramStart"/>
        <w:r>
          <w:t>x.a</w:t>
        </w:r>
        <w:proofErr w:type="gramEnd"/>
        <w:r>
          <w:tab/>
          <w:t>IAB TRANSPORT MIGRATION MANAGEMENT REQUEST</w:t>
        </w:r>
      </w:ins>
    </w:p>
    <w:p w14:paraId="50440FA9" w14:textId="77777777" w:rsidR="0029074E" w:rsidRDefault="00E068E6">
      <w:pPr>
        <w:rPr>
          <w:ins w:id="55" w:author="Author" w:date="2022-02-08T22:20:00Z"/>
          <w:rFonts w:ascii="Times New Roman" w:hAnsi="Times New Roman"/>
        </w:rPr>
      </w:pPr>
      <w:ins w:id="56" w:author="Author" w:date="2022-02-08T22:20:00Z">
        <w:r>
          <w:rPr>
            <w:rFonts w:ascii="Times New Roman" w:hAnsi="Times New Roman"/>
          </w:rPr>
          <w:t>This message is sent by a F1-terminating IAB-donor-CU to a non-F1-terminating IAB-donor-CU of a boundary IAB-node, for the purpose of setting up, modifying, or releasing (e.g., for the purpose of revoking) the configuration for the migration of boundary and descendant node traffic between two IAB-donor-CUs.</w:t>
        </w:r>
      </w:ins>
    </w:p>
    <w:p w14:paraId="50440FAA" w14:textId="77777777" w:rsidR="0029074E" w:rsidRDefault="00E068E6">
      <w:pPr>
        <w:rPr>
          <w:ins w:id="57" w:author="Author" w:date="2022-02-08T22:20:00Z"/>
          <w:rFonts w:ascii="Times New Roman" w:hAnsi="Times New Roman"/>
        </w:rPr>
      </w:pPr>
      <w:ins w:id="58" w:author="Author" w:date="2022-02-08T22:20:00Z">
        <w:r>
          <w:rPr>
            <w:rFonts w:ascii="Times New Roman" w:hAnsi="Times New Roman"/>
          </w:rPr>
          <w:t xml:space="preserve">Direction: F1-terminating donor CU </w:t>
        </w:r>
        <w:r>
          <w:rPr>
            <w:rFonts w:ascii="Times New Roman" w:hAnsi="Times New Roman"/>
          </w:rPr>
          <w:sym w:font="Symbol" w:char="F0AE"/>
        </w:r>
        <w:r>
          <w:rPr>
            <w:rFonts w:ascii="Times New Roman" w:hAnsi="Times New Roman"/>
          </w:rPr>
          <w:t xml:space="preserve"> non-F1-terminating donor CU.</w:t>
        </w:r>
      </w:ins>
    </w:p>
    <w:p w14:paraId="50440FAB" w14:textId="77777777" w:rsidR="0029074E" w:rsidRDefault="00E068E6">
      <w:pPr>
        <w:rPr>
          <w:ins w:id="59" w:author="Author" w:date="2022-02-08T22:20:00Z"/>
          <w:i/>
        </w:rPr>
      </w:pPr>
      <w:ins w:id="60" w:author="Author" w:date="2022-02-08T22:20:00Z">
        <w:r>
          <w:rPr>
            <w:i/>
            <w:highlight w:val="yellow"/>
          </w:rPr>
          <w:t xml:space="preserve">FFS: Direction: Non-F1-terminating donor CU </w:t>
        </w:r>
        <w:r>
          <w:rPr>
            <w:i/>
            <w:highlight w:val="yellow"/>
          </w:rPr>
          <w:sym w:font="Symbol" w:char="F0AE"/>
        </w:r>
        <w:r>
          <w:rPr>
            <w:i/>
            <w:highlight w:val="yellow"/>
          </w:rPr>
          <w:t xml:space="preserve"> F1-terminating donor CU.</w:t>
        </w:r>
      </w:ins>
    </w:p>
    <w:p w14:paraId="50440FAC" w14:textId="77777777" w:rsidR="0029074E" w:rsidRDefault="0029074E">
      <w:pPr>
        <w:rPr>
          <w:ins w:id="61" w:author="Author" w:date="2022-02-08T22:20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29074E" w14:paraId="50440FB4" w14:textId="77777777">
        <w:trPr>
          <w:ins w:id="62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AD" w14:textId="77777777" w:rsidR="0029074E" w:rsidRDefault="00E068E6">
            <w:pPr>
              <w:pStyle w:val="TAH"/>
              <w:rPr>
                <w:ins w:id="63" w:author="Author" w:date="2022-02-08T22:20:00Z"/>
                <w:lang w:eastAsia="ja-JP"/>
              </w:rPr>
            </w:pPr>
            <w:ins w:id="64" w:author="Author" w:date="2022-02-08T22:2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AE" w14:textId="77777777" w:rsidR="0029074E" w:rsidRDefault="00E068E6">
            <w:pPr>
              <w:pStyle w:val="TAH"/>
              <w:rPr>
                <w:ins w:id="65" w:author="Author" w:date="2022-02-08T22:20:00Z"/>
                <w:lang w:eastAsia="ja-JP"/>
              </w:rPr>
            </w:pPr>
            <w:ins w:id="66" w:author="Author" w:date="2022-02-08T22:2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AF" w14:textId="77777777" w:rsidR="0029074E" w:rsidRDefault="00E068E6">
            <w:pPr>
              <w:pStyle w:val="TAH"/>
              <w:rPr>
                <w:ins w:id="67" w:author="Author" w:date="2022-02-08T22:20:00Z"/>
                <w:lang w:eastAsia="ja-JP"/>
              </w:rPr>
            </w:pPr>
            <w:ins w:id="68" w:author="Author" w:date="2022-02-08T22:2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0" w14:textId="77777777" w:rsidR="0029074E" w:rsidRDefault="00E068E6">
            <w:pPr>
              <w:pStyle w:val="TAH"/>
              <w:rPr>
                <w:ins w:id="69" w:author="Author" w:date="2022-02-08T22:20:00Z"/>
                <w:lang w:eastAsia="ja-JP"/>
              </w:rPr>
            </w:pPr>
            <w:ins w:id="70" w:author="Author" w:date="2022-02-08T22:2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1" w14:textId="77777777" w:rsidR="0029074E" w:rsidRDefault="00E068E6">
            <w:pPr>
              <w:pStyle w:val="TAH"/>
              <w:rPr>
                <w:ins w:id="71" w:author="Author" w:date="2022-02-08T22:20:00Z"/>
                <w:lang w:eastAsia="ja-JP"/>
              </w:rPr>
            </w:pPr>
            <w:ins w:id="72" w:author="Author" w:date="2022-02-08T22:20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2" w14:textId="77777777" w:rsidR="0029074E" w:rsidRDefault="00E068E6">
            <w:pPr>
              <w:pStyle w:val="TAH"/>
              <w:rPr>
                <w:ins w:id="73" w:author="Author" w:date="2022-02-08T22:20:00Z"/>
                <w:lang w:eastAsia="ja-JP"/>
              </w:rPr>
            </w:pPr>
            <w:ins w:id="74" w:author="Author" w:date="2022-02-08T22:2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3" w14:textId="77777777" w:rsidR="0029074E" w:rsidRDefault="00E068E6">
            <w:pPr>
              <w:pStyle w:val="TAH"/>
              <w:rPr>
                <w:ins w:id="75" w:author="Author" w:date="2022-02-08T22:20:00Z"/>
                <w:lang w:eastAsia="ja-JP"/>
              </w:rPr>
            </w:pPr>
            <w:ins w:id="76" w:author="Author" w:date="2022-02-08T22:2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9074E" w14:paraId="50440FBC" w14:textId="77777777">
        <w:trPr>
          <w:ins w:id="77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5" w14:textId="77777777" w:rsidR="0029074E" w:rsidRDefault="00E068E6">
            <w:pPr>
              <w:pStyle w:val="TAL"/>
              <w:rPr>
                <w:ins w:id="78" w:author="Author" w:date="2022-02-08T22:20:00Z"/>
                <w:lang w:eastAsia="ja-JP"/>
              </w:rPr>
            </w:pPr>
            <w:ins w:id="79" w:author="Author" w:date="2022-02-08T22:2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6" w14:textId="77777777" w:rsidR="0029074E" w:rsidRDefault="00E068E6">
            <w:pPr>
              <w:pStyle w:val="TAL"/>
              <w:rPr>
                <w:ins w:id="80" w:author="Author" w:date="2022-02-08T22:20:00Z"/>
                <w:lang w:eastAsia="ja-JP"/>
              </w:rPr>
            </w:pPr>
            <w:ins w:id="81" w:author="Author" w:date="2022-02-08T22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7" w14:textId="77777777" w:rsidR="0029074E" w:rsidRDefault="0029074E">
            <w:pPr>
              <w:pStyle w:val="TAL"/>
              <w:rPr>
                <w:ins w:id="82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8" w14:textId="77777777" w:rsidR="0029074E" w:rsidRDefault="00E068E6">
            <w:pPr>
              <w:pStyle w:val="TAL"/>
              <w:rPr>
                <w:ins w:id="83" w:author="Author" w:date="2022-02-08T22:20:00Z"/>
                <w:lang w:eastAsia="ja-JP"/>
              </w:rPr>
            </w:pPr>
            <w:ins w:id="84" w:author="Author" w:date="2022-02-08T22:2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9" w14:textId="77777777" w:rsidR="0029074E" w:rsidRDefault="0029074E">
            <w:pPr>
              <w:pStyle w:val="TAL"/>
              <w:rPr>
                <w:ins w:id="85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A" w14:textId="77777777" w:rsidR="0029074E" w:rsidRDefault="00E068E6">
            <w:pPr>
              <w:pStyle w:val="TAC"/>
              <w:rPr>
                <w:ins w:id="86" w:author="Author" w:date="2022-02-08T22:20:00Z"/>
                <w:lang w:eastAsia="ja-JP"/>
              </w:rPr>
            </w:pPr>
            <w:ins w:id="87" w:author="Author" w:date="2022-02-08T22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B" w14:textId="77777777" w:rsidR="0029074E" w:rsidRDefault="00E068E6">
            <w:pPr>
              <w:pStyle w:val="TAC"/>
              <w:rPr>
                <w:ins w:id="88" w:author="Author" w:date="2022-02-08T22:20:00Z"/>
                <w:lang w:eastAsia="ja-JP"/>
              </w:rPr>
            </w:pPr>
            <w:ins w:id="89" w:author="Author" w:date="2022-02-08T22:20:00Z">
              <w:r>
                <w:rPr>
                  <w:lang w:eastAsia="ja-JP"/>
                </w:rPr>
                <w:t>reject</w:t>
              </w:r>
            </w:ins>
          </w:p>
        </w:tc>
      </w:tr>
      <w:tr w:rsidR="0029074E" w14:paraId="50440FC4" w14:textId="77777777">
        <w:trPr>
          <w:ins w:id="90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D" w14:textId="77777777" w:rsidR="0029074E" w:rsidRDefault="00E068E6">
            <w:pPr>
              <w:pStyle w:val="TAL"/>
              <w:rPr>
                <w:ins w:id="91" w:author="Author" w:date="2022-02-08T22:20:00Z"/>
                <w:lang w:eastAsia="zh-CN"/>
              </w:rPr>
            </w:pPr>
            <w:ins w:id="92" w:author="Author" w:date="2022-02-08T22:20:00Z">
              <w:r>
                <w:rPr>
                  <w:rFonts w:cs="Arial"/>
                  <w:szCs w:val="18"/>
                  <w:lang w:eastAsia="ja-JP"/>
                </w:rPr>
                <w:t>IAB Boundary Node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E" w14:textId="77777777" w:rsidR="0029074E" w:rsidRDefault="00E068E6">
            <w:pPr>
              <w:pStyle w:val="TAL"/>
              <w:rPr>
                <w:ins w:id="93" w:author="Author" w:date="2022-02-08T22:20:00Z"/>
                <w:lang w:eastAsia="zh-CN"/>
              </w:rPr>
            </w:pPr>
            <w:ins w:id="94" w:author="Author" w:date="2022-02-08T22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BF" w14:textId="77777777" w:rsidR="0029074E" w:rsidRDefault="0029074E">
            <w:pPr>
              <w:pStyle w:val="TAL"/>
              <w:rPr>
                <w:ins w:id="95" w:author="Author" w:date="2022-02-08T22:20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0" w14:textId="77777777" w:rsidR="0029074E" w:rsidRDefault="00E068E6">
            <w:pPr>
              <w:pStyle w:val="TAL"/>
              <w:rPr>
                <w:ins w:id="96" w:author="Author" w:date="2022-02-08T22:20:00Z"/>
                <w:lang w:eastAsia="zh-CN"/>
              </w:rPr>
            </w:pPr>
            <w:ins w:id="97" w:author="Author" w:date="2022-02-08T22:20:00Z">
              <w:r>
                <w:rPr>
                  <w:rFonts w:hint="eastAsia"/>
                  <w:highlight w:val="yellow"/>
                  <w:lang w:eastAsia="zh-CN"/>
                </w:rPr>
                <w:t>F</w:t>
              </w:r>
              <w:r>
                <w:rPr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1" w14:textId="77777777" w:rsidR="0029074E" w:rsidRDefault="0029074E">
            <w:pPr>
              <w:pStyle w:val="TAL"/>
              <w:rPr>
                <w:ins w:id="98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2" w14:textId="77777777" w:rsidR="0029074E" w:rsidRDefault="0029074E">
            <w:pPr>
              <w:pStyle w:val="TAC"/>
              <w:rPr>
                <w:ins w:id="99" w:author="Author" w:date="2022-02-08T22:20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3" w14:textId="77777777" w:rsidR="0029074E" w:rsidRDefault="0029074E">
            <w:pPr>
              <w:pStyle w:val="TAC"/>
              <w:rPr>
                <w:ins w:id="100" w:author="Author" w:date="2022-02-08T22:20:00Z"/>
                <w:lang w:eastAsia="ja-JP"/>
              </w:rPr>
            </w:pPr>
          </w:p>
        </w:tc>
      </w:tr>
      <w:tr w:rsidR="0029074E" w14:paraId="50440FCC" w14:textId="77777777">
        <w:trPr>
          <w:ins w:id="101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5" w14:textId="77777777" w:rsidR="0029074E" w:rsidRDefault="00E068E6">
            <w:pPr>
              <w:pStyle w:val="TAL"/>
              <w:rPr>
                <w:ins w:id="102" w:author="Author" w:date="2022-02-08T22:20:00Z"/>
                <w:b/>
                <w:lang w:eastAsia="ja-JP"/>
              </w:rPr>
            </w:pPr>
            <w:ins w:id="103" w:author="Author" w:date="2022-02-08T22:20:00Z">
              <w:r>
                <w:rPr>
                  <w:b/>
                  <w:lang w:eastAsia="ja-JP"/>
                </w:rPr>
                <w:t xml:space="preserve">Traffic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Be Added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6" w14:textId="77777777" w:rsidR="0029074E" w:rsidRDefault="0029074E">
            <w:pPr>
              <w:pStyle w:val="TAL"/>
              <w:rPr>
                <w:ins w:id="104" w:author="Author" w:date="2022-02-08T22:20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7" w14:textId="77777777" w:rsidR="0029074E" w:rsidRDefault="00E068E6">
            <w:pPr>
              <w:pStyle w:val="TAL"/>
              <w:rPr>
                <w:ins w:id="105" w:author="Author" w:date="2022-02-08T22:20:00Z"/>
                <w:i/>
                <w:lang w:eastAsia="ja-JP"/>
              </w:rPr>
            </w:pPr>
            <w:ins w:id="106" w:author="Author" w:date="2022-02-08T22:2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8" w14:textId="77777777" w:rsidR="0029074E" w:rsidRDefault="0029074E">
            <w:pPr>
              <w:pStyle w:val="TAL"/>
              <w:rPr>
                <w:ins w:id="107" w:author="Author" w:date="2022-02-08T22:20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9" w14:textId="77777777" w:rsidR="0029074E" w:rsidRDefault="0029074E">
            <w:pPr>
              <w:pStyle w:val="TAL"/>
              <w:rPr>
                <w:ins w:id="108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A" w14:textId="77777777" w:rsidR="0029074E" w:rsidRDefault="00E068E6">
            <w:pPr>
              <w:pStyle w:val="TAC"/>
              <w:rPr>
                <w:ins w:id="109" w:author="Author" w:date="2022-02-08T22:20:00Z"/>
                <w:lang w:eastAsia="ja-JP"/>
              </w:rPr>
            </w:pPr>
            <w:ins w:id="110" w:author="Author" w:date="2022-02-08T22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B" w14:textId="77777777" w:rsidR="0029074E" w:rsidRDefault="00E068E6">
            <w:pPr>
              <w:pStyle w:val="TAC"/>
              <w:rPr>
                <w:ins w:id="111" w:author="Author" w:date="2022-02-08T22:20:00Z"/>
                <w:lang w:eastAsia="ja-JP"/>
              </w:rPr>
            </w:pPr>
            <w:ins w:id="112" w:author="Author" w:date="2022-02-08T22:20:00Z">
              <w:r>
                <w:rPr>
                  <w:lang w:eastAsia="ja-JP"/>
                </w:rPr>
                <w:t>reject</w:t>
              </w:r>
            </w:ins>
          </w:p>
        </w:tc>
      </w:tr>
      <w:tr w:rsidR="0029074E" w14:paraId="50440FD4" w14:textId="77777777">
        <w:trPr>
          <w:ins w:id="113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D" w14:textId="77777777" w:rsidR="0029074E" w:rsidRDefault="00E068E6">
            <w:pPr>
              <w:pStyle w:val="TAL"/>
              <w:ind w:left="113"/>
              <w:rPr>
                <w:ins w:id="114" w:author="Author" w:date="2022-02-08T22:20:00Z"/>
                <w:lang w:eastAsia="ja-JP"/>
              </w:rPr>
            </w:pPr>
            <w:ins w:id="115" w:author="Author" w:date="2022-02-08T22:20:00Z">
              <w:r>
                <w:rPr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 xml:space="preserve">Traffic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Be Added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E" w14:textId="77777777" w:rsidR="0029074E" w:rsidRDefault="0029074E">
            <w:pPr>
              <w:pStyle w:val="TAL"/>
              <w:rPr>
                <w:ins w:id="116" w:author="Author" w:date="2022-02-08T22:20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CF" w14:textId="77777777" w:rsidR="0029074E" w:rsidRDefault="00E068E6">
            <w:pPr>
              <w:pStyle w:val="TAL"/>
              <w:rPr>
                <w:ins w:id="117" w:author="Author" w:date="2022-02-08T22:20:00Z"/>
                <w:i/>
                <w:lang w:eastAsia="ja-JP"/>
              </w:rPr>
            </w:pPr>
            <w:ins w:id="118" w:author="Author" w:date="2022-02-08T22:20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maxnoofTrafficIndexEntries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0" w14:textId="77777777" w:rsidR="0029074E" w:rsidRDefault="0029074E">
            <w:pPr>
              <w:pStyle w:val="TAL"/>
              <w:rPr>
                <w:ins w:id="119" w:author="Author" w:date="2022-02-08T22:20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1" w14:textId="77777777" w:rsidR="0029074E" w:rsidRDefault="0029074E">
            <w:pPr>
              <w:pStyle w:val="TAL"/>
              <w:rPr>
                <w:ins w:id="120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2" w14:textId="77777777" w:rsidR="0029074E" w:rsidRDefault="00E068E6">
            <w:pPr>
              <w:pStyle w:val="TAC"/>
              <w:rPr>
                <w:ins w:id="121" w:author="Author" w:date="2022-02-08T22:20:00Z"/>
                <w:lang w:eastAsia="ja-JP"/>
              </w:rPr>
            </w:pPr>
            <w:ins w:id="122" w:author="Author" w:date="2022-02-08T22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3" w14:textId="77777777" w:rsidR="0029074E" w:rsidRDefault="0029074E">
            <w:pPr>
              <w:pStyle w:val="TAC"/>
              <w:rPr>
                <w:ins w:id="123" w:author="Author" w:date="2022-02-08T22:20:00Z"/>
                <w:lang w:eastAsia="ja-JP"/>
              </w:rPr>
            </w:pPr>
          </w:p>
        </w:tc>
      </w:tr>
      <w:tr w:rsidR="0029074E" w14:paraId="50440FDC" w14:textId="77777777">
        <w:trPr>
          <w:ins w:id="124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5" w14:textId="77777777" w:rsidR="0029074E" w:rsidRDefault="00E068E6">
            <w:pPr>
              <w:pStyle w:val="TAL"/>
              <w:ind w:left="227"/>
              <w:rPr>
                <w:ins w:id="125" w:author="Author" w:date="2022-02-08T22:20:00Z"/>
                <w:lang w:eastAsia="ja-JP"/>
              </w:rPr>
            </w:pPr>
            <w:ins w:id="126" w:author="Author" w:date="2022-02-08T22:20:00Z">
              <w:r>
                <w:rPr>
                  <w:lang w:eastAsia="ja-JP"/>
                </w:rPr>
                <w:t>&gt;&gt;Traffic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6" w14:textId="77777777" w:rsidR="0029074E" w:rsidRDefault="00E068E6">
            <w:pPr>
              <w:pStyle w:val="TAL"/>
              <w:rPr>
                <w:ins w:id="127" w:author="Author" w:date="2022-02-08T22:20:00Z"/>
                <w:lang w:eastAsia="ja-JP"/>
              </w:rPr>
            </w:pPr>
            <w:ins w:id="128" w:author="Author" w:date="2022-02-08T22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7" w14:textId="77777777" w:rsidR="0029074E" w:rsidRDefault="0029074E">
            <w:pPr>
              <w:pStyle w:val="TAL"/>
              <w:rPr>
                <w:ins w:id="129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8" w14:textId="77777777" w:rsidR="0029074E" w:rsidRDefault="00E068E6">
            <w:pPr>
              <w:pStyle w:val="TAL"/>
              <w:rPr>
                <w:ins w:id="130" w:author="Author" w:date="2022-02-08T22:20:00Z"/>
                <w:lang w:eastAsia="ja-JP"/>
              </w:rPr>
            </w:pPr>
            <w:ins w:id="131" w:author="Author" w:date="2022-02-08T22:20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9" w14:textId="77777777" w:rsidR="0029074E" w:rsidRDefault="0029074E">
            <w:pPr>
              <w:pStyle w:val="TAL"/>
              <w:rPr>
                <w:ins w:id="132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A" w14:textId="77777777" w:rsidR="0029074E" w:rsidRDefault="00E068E6">
            <w:pPr>
              <w:pStyle w:val="TAC"/>
              <w:rPr>
                <w:ins w:id="133" w:author="Author" w:date="2022-02-08T22:20:00Z"/>
                <w:lang w:eastAsia="ja-JP"/>
              </w:rPr>
            </w:pPr>
            <w:ins w:id="134" w:author="Author" w:date="2022-02-08T22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B" w14:textId="77777777" w:rsidR="0029074E" w:rsidRDefault="0029074E">
            <w:pPr>
              <w:pStyle w:val="TAC"/>
              <w:rPr>
                <w:ins w:id="135" w:author="Author" w:date="2022-02-08T22:20:00Z"/>
                <w:lang w:eastAsia="ja-JP"/>
              </w:rPr>
            </w:pPr>
          </w:p>
        </w:tc>
      </w:tr>
      <w:tr w:rsidR="0029074E" w14:paraId="50440FE4" w14:textId="77777777">
        <w:trPr>
          <w:ins w:id="136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D" w14:textId="77777777" w:rsidR="0029074E" w:rsidRDefault="00E068E6">
            <w:pPr>
              <w:pStyle w:val="TAL"/>
              <w:ind w:left="227"/>
              <w:rPr>
                <w:ins w:id="137" w:author="Author" w:date="2022-02-08T22:20:00Z"/>
                <w:lang w:eastAsia="ja-JP"/>
              </w:rPr>
            </w:pPr>
            <w:ins w:id="138" w:author="Author" w:date="2022-02-08T22:20:00Z">
              <w:r>
                <w:rPr>
                  <w:lang w:eastAsia="ja-JP"/>
                </w:rPr>
                <w:t>&gt;&gt;Traffic Profile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E" w14:textId="77777777" w:rsidR="0029074E" w:rsidRDefault="00E068E6">
            <w:pPr>
              <w:pStyle w:val="TAL"/>
              <w:rPr>
                <w:ins w:id="139" w:author="Author" w:date="2022-02-08T22:20:00Z"/>
                <w:lang w:eastAsia="ja-JP"/>
              </w:rPr>
            </w:pPr>
            <w:ins w:id="140" w:author="Author" w:date="2022-02-08T22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DF" w14:textId="77777777" w:rsidR="0029074E" w:rsidRDefault="0029074E">
            <w:pPr>
              <w:pStyle w:val="TAL"/>
              <w:rPr>
                <w:ins w:id="141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0" w14:textId="77777777" w:rsidR="0029074E" w:rsidRDefault="00E068E6">
            <w:pPr>
              <w:pStyle w:val="TAL"/>
              <w:rPr>
                <w:ins w:id="142" w:author="Author" w:date="2022-02-08T22:20:00Z"/>
                <w:lang w:eastAsia="ja-JP"/>
              </w:rPr>
            </w:pPr>
            <w:ins w:id="143" w:author="Author" w:date="2022-02-08T22:20:00Z">
              <w:r>
                <w:rPr>
                  <w:lang w:eastAsia="ja-JP"/>
                </w:rPr>
                <w:t>9.2.2.x1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1" w14:textId="77777777" w:rsidR="0029074E" w:rsidRDefault="0029074E">
            <w:pPr>
              <w:pStyle w:val="TAL"/>
              <w:rPr>
                <w:ins w:id="144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2" w14:textId="77777777" w:rsidR="0029074E" w:rsidRDefault="00E068E6">
            <w:pPr>
              <w:pStyle w:val="TAC"/>
              <w:rPr>
                <w:ins w:id="145" w:author="Author" w:date="2022-02-08T22:20:00Z"/>
                <w:lang w:eastAsia="ja-JP"/>
              </w:rPr>
            </w:pPr>
            <w:ins w:id="146" w:author="Author" w:date="2022-02-08T22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3" w14:textId="77777777" w:rsidR="0029074E" w:rsidRDefault="0029074E">
            <w:pPr>
              <w:pStyle w:val="TAC"/>
              <w:rPr>
                <w:ins w:id="147" w:author="Author" w:date="2022-02-08T22:20:00Z"/>
                <w:lang w:eastAsia="ja-JP"/>
              </w:rPr>
            </w:pPr>
          </w:p>
        </w:tc>
      </w:tr>
      <w:tr w:rsidR="0029074E" w14:paraId="50440FEC" w14:textId="77777777">
        <w:trPr>
          <w:ins w:id="148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5" w14:textId="77777777" w:rsidR="0029074E" w:rsidRDefault="00E068E6">
            <w:pPr>
              <w:pStyle w:val="TAL"/>
              <w:ind w:left="227"/>
              <w:rPr>
                <w:ins w:id="149" w:author="Author" w:date="2022-02-08T22:20:00Z"/>
                <w:lang w:eastAsia="ja-JP"/>
              </w:rPr>
            </w:pPr>
            <w:ins w:id="150" w:author="Author" w:date="2022-02-08T22:20:00Z">
              <w:r>
                <w:rPr>
                  <w:lang w:eastAsia="ja-JP"/>
                </w:rPr>
                <w:t>&gt;&gt;F1-terminating Topology BH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6" w14:textId="77777777" w:rsidR="0029074E" w:rsidRDefault="00E068E6">
            <w:pPr>
              <w:pStyle w:val="TAL"/>
              <w:rPr>
                <w:ins w:id="151" w:author="Author" w:date="2022-02-08T22:20:00Z"/>
                <w:lang w:eastAsia="ja-JP"/>
              </w:rPr>
            </w:pPr>
            <w:ins w:id="152" w:author="Author" w:date="2022-02-08T22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7" w14:textId="77777777" w:rsidR="0029074E" w:rsidRDefault="0029074E">
            <w:pPr>
              <w:pStyle w:val="TAL"/>
              <w:rPr>
                <w:ins w:id="153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8" w14:textId="77777777" w:rsidR="0029074E" w:rsidRDefault="00E068E6">
            <w:pPr>
              <w:pStyle w:val="TAL"/>
              <w:rPr>
                <w:ins w:id="154" w:author="Author" w:date="2022-02-08T22:20:00Z"/>
                <w:lang w:eastAsia="ja-JP"/>
              </w:rPr>
            </w:pPr>
            <w:ins w:id="155" w:author="Author" w:date="2022-02-08T22:20:00Z">
              <w:r>
                <w:rPr>
                  <w:lang w:eastAsia="ja-JP"/>
                </w:rPr>
                <w:t>9.2.2.x2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9" w14:textId="77777777" w:rsidR="0029074E" w:rsidRDefault="0029074E">
            <w:pPr>
              <w:pStyle w:val="TAL"/>
              <w:rPr>
                <w:ins w:id="156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A" w14:textId="77777777" w:rsidR="0029074E" w:rsidRDefault="00E068E6">
            <w:pPr>
              <w:pStyle w:val="TAC"/>
              <w:rPr>
                <w:ins w:id="157" w:author="Author" w:date="2022-02-08T22:20:00Z"/>
                <w:lang w:eastAsia="ja-JP"/>
              </w:rPr>
            </w:pPr>
            <w:ins w:id="158" w:author="Author" w:date="2022-02-08T22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B" w14:textId="77777777" w:rsidR="0029074E" w:rsidRDefault="0029074E">
            <w:pPr>
              <w:pStyle w:val="TAC"/>
              <w:rPr>
                <w:ins w:id="159" w:author="Author" w:date="2022-02-08T22:20:00Z"/>
                <w:lang w:eastAsia="ja-JP"/>
              </w:rPr>
            </w:pPr>
          </w:p>
        </w:tc>
      </w:tr>
      <w:tr w:rsidR="0029074E" w14:paraId="50440FF4" w14:textId="77777777">
        <w:trPr>
          <w:ins w:id="160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D" w14:textId="77777777" w:rsidR="0029074E" w:rsidRDefault="00E068E6">
            <w:pPr>
              <w:pStyle w:val="TAL"/>
              <w:ind w:left="90" w:hangingChars="50" w:hanging="90"/>
              <w:rPr>
                <w:ins w:id="161" w:author="Author" w:date="2022-02-08T22:20:00Z"/>
                <w:lang w:eastAsia="zh-CN"/>
              </w:rPr>
            </w:pPr>
            <w:ins w:id="162" w:author="Author" w:date="2022-02-08T22:20:00Z">
              <w:r>
                <w:rPr>
                  <w:b/>
                  <w:lang w:eastAsia="ja-JP"/>
                </w:rPr>
                <w:t xml:space="preserve">Traffic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Be Modified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E" w14:textId="77777777" w:rsidR="0029074E" w:rsidRDefault="0029074E">
            <w:pPr>
              <w:pStyle w:val="TAL"/>
              <w:rPr>
                <w:ins w:id="163" w:author="Author" w:date="2022-02-08T22:20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EF" w14:textId="77777777" w:rsidR="0029074E" w:rsidRDefault="00E068E6">
            <w:pPr>
              <w:pStyle w:val="TAL"/>
              <w:rPr>
                <w:ins w:id="164" w:author="Author" w:date="2022-02-08T22:20:00Z"/>
                <w:lang w:eastAsia="ja-JP"/>
              </w:rPr>
            </w:pPr>
            <w:ins w:id="165" w:author="Author" w:date="2022-02-08T22:2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0" w14:textId="77777777" w:rsidR="0029074E" w:rsidRDefault="0029074E">
            <w:pPr>
              <w:pStyle w:val="TAL"/>
              <w:rPr>
                <w:ins w:id="166" w:author="Author" w:date="2022-02-08T22:20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1" w14:textId="77777777" w:rsidR="0029074E" w:rsidRDefault="0029074E">
            <w:pPr>
              <w:pStyle w:val="TAL"/>
              <w:rPr>
                <w:ins w:id="167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2" w14:textId="77777777" w:rsidR="0029074E" w:rsidRDefault="00E068E6">
            <w:pPr>
              <w:pStyle w:val="TAC"/>
              <w:rPr>
                <w:ins w:id="168" w:author="Author" w:date="2022-02-08T22:20:00Z"/>
                <w:lang w:eastAsia="zh-CN"/>
              </w:rPr>
            </w:pPr>
            <w:ins w:id="169" w:author="Author" w:date="2022-02-08T22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3" w14:textId="77777777" w:rsidR="0029074E" w:rsidRDefault="00E068E6">
            <w:pPr>
              <w:pStyle w:val="TAC"/>
              <w:rPr>
                <w:ins w:id="170" w:author="Author" w:date="2022-02-08T22:20:00Z"/>
                <w:lang w:eastAsia="zh-CN"/>
              </w:rPr>
            </w:pPr>
            <w:ins w:id="171" w:author="Author" w:date="2022-02-08T22:20:00Z">
              <w:r>
                <w:rPr>
                  <w:lang w:eastAsia="zh-CN"/>
                </w:rPr>
                <w:t>reject</w:t>
              </w:r>
            </w:ins>
          </w:p>
        </w:tc>
      </w:tr>
      <w:tr w:rsidR="0029074E" w14:paraId="50440FFC" w14:textId="77777777">
        <w:trPr>
          <w:ins w:id="172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5" w14:textId="77777777" w:rsidR="0029074E" w:rsidRDefault="00E068E6">
            <w:pPr>
              <w:pStyle w:val="TAL"/>
              <w:ind w:left="113"/>
              <w:rPr>
                <w:ins w:id="173" w:author="Author" w:date="2022-02-08T22:20:00Z"/>
                <w:lang w:eastAsia="zh-CN"/>
              </w:rPr>
            </w:pPr>
            <w:ins w:id="174" w:author="Author" w:date="2022-02-08T22:20:00Z">
              <w:r>
                <w:rPr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 xml:space="preserve">Traffic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Be Modified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6" w14:textId="77777777" w:rsidR="0029074E" w:rsidRDefault="0029074E">
            <w:pPr>
              <w:pStyle w:val="TAL"/>
              <w:rPr>
                <w:ins w:id="175" w:author="Author" w:date="2022-02-08T22:20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7" w14:textId="77777777" w:rsidR="0029074E" w:rsidRDefault="00E068E6">
            <w:pPr>
              <w:pStyle w:val="TAL"/>
              <w:rPr>
                <w:ins w:id="176" w:author="Author" w:date="2022-02-08T22:20:00Z"/>
                <w:lang w:eastAsia="ja-JP"/>
              </w:rPr>
            </w:pPr>
            <w:ins w:id="177" w:author="Author" w:date="2022-02-08T22:20:00Z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maxnoofTrafficIndexEntries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8" w14:textId="77777777" w:rsidR="0029074E" w:rsidRDefault="0029074E">
            <w:pPr>
              <w:pStyle w:val="TAL"/>
              <w:rPr>
                <w:ins w:id="178" w:author="Author" w:date="2022-02-08T22:20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9" w14:textId="77777777" w:rsidR="0029074E" w:rsidRDefault="0029074E">
            <w:pPr>
              <w:pStyle w:val="TAL"/>
              <w:rPr>
                <w:ins w:id="179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A" w14:textId="77777777" w:rsidR="0029074E" w:rsidRDefault="00E068E6">
            <w:pPr>
              <w:pStyle w:val="TAC"/>
              <w:rPr>
                <w:ins w:id="180" w:author="Author" w:date="2022-02-08T22:20:00Z"/>
                <w:lang w:eastAsia="ja-JP"/>
              </w:rPr>
            </w:pPr>
            <w:ins w:id="181" w:author="Author" w:date="2022-02-08T22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B" w14:textId="77777777" w:rsidR="0029074E" w:rsidRDefault="0029074E">
            <w:pPr>
              <w:pStyle w:val="TAC"/>
              <w:rPr>
                <w:ins w:id="182" w:author="Author" w:date="2022-02-08T22:20:00Z"/>
                <w:lang w:eastAsia="ja-JP"/>
              </w:rPr>
            </w:pPr>
          </w:p>
        </w:tc>
      </w:tr>
      <w:tr w:rsidR="0029074E" w14:paraId="50441004" w14:textId="77777777">
        <w:trPr>
          <w:ins w:id="183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D" w14:textId="77777777" w:rsidR="0029074E" w:rsidRDefault="00E068E6">
            <w:pPr>
              <w:pStyle w:val="TAL"/>
              <w:ind w:left="227"/>
              <w:rPr>
                <w:ins w:id="184" w:author="Author" w:date="2022-02-08T22:20:00Z"/>
                <w:lang w:eastAsia="zh-CN"/>
              </w:rPr>
            </w:pPr>
            <w:ins w:id="185" w:author="Author" w:date="2022-02-08T22:20:00Z">
              <w:r>
                <w:rPr>
                  <w:lang w:eastAsia="ja-JP"/>
                </w:rPr>
                <w:t>&gt;&gt;Traffic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E" w14:textId="77777777" w:rsidR="0029074E" w:rsidRDefault="00E068E6">
            <w:pPr>
              <w:pStyle w:val="TAL"/>
              <w:rPr>
                <w:ins w:id="186" w:author="Author" w:date="2022-02-08T22:20:00Z"/>
                <w:lang w:eastAsia="zh-CN"/>
              </w:rPr>
            </w:pPr>
            <w:ins w:id="187" w:author="Author" w:date="2022-02-08T22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FFF" w14:textId="77777777" w:rsidR="0029074E" w:rsidRDefault="0029074E">
            <w:pPr>
              <w:pStyle w:val="TAL"/>
              <w:rPr>
                <w:ins w:id="188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0" w14:textId="77777777" w:rsidR="0029074E" w:rsidRDefault="00E068E6">
            <w:pPr>
              <w:pStyle w:val="TAL"/>
              <w:rPr>
                <w:ins w:id="189" w:author="Author" w:date="2022-02-08T22:20:00Z"/>
                <w:lang w:eastAsia="zh-CN"/>
              </w:rPr>
            </w:pPr>
            <w:ins w:id="190" w:author="Author" w:date="2022-02-08T22:20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1" w14:textId="77777777" w:rsidR="0029074E" w:rsidRDefault="0029074E">
            <w:pPr>
              <w:pStyle w:val="TAL"/>
              <w:rPr>
                <w:ins w:id="191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2" w14:textId="77777777" w:rsidR="0029074E" w:rsidRDefault="00E068E6">
            <w:pPr>
              <w:pStyle w:val="TAC"/>
              <w:rPr>
                <w:ins w:id="192" w:author="Author" w:date="2022-02-08T22:20:00Z"/>
                <w:lang w:eastAsia="ja-JP"/>
              </w:rPr>
            </w:pPr>
            <w:ins w:id="193" w:author="Author" w:date="2022-02-08T22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3" w14:textId="77777777" w:rsidR="0029074E" w:rsidRDefault="0029074E">
            <w:pPr>
              <w:pStyle w:val="TAC"/>
              <w:rPr>
                <w:ins w:id="194" w:author="Author" w:date="2022-02-08T22:20:00Z"/>
                <w:lang w:eastAsia="ja-JP"/>
              </w:rPr>
            </w:pPr>
          </w:p>
        </w:tc>
      </w:tr>
      <w:tr w:rsidR="0029074E" w14:paraId="5044100C" w14:textId="77777777">
        <w:trPr>
          <w:ins w:id="195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5" w14:textId="77777777" w:rsidR="0029074E" w:rsidRDefault="00E068E6">
            <w:pPr>
              <w:pStyle w:val="TAL"/>
              <w:ind w:left="227"/>
              <w:rPr>
                <w:ins w:id="196" w:author="Author" w:date="2022-02-08T22:20:00Z"/>
                <w:lang w:eastAsia="zh-CN"/>
              </w:rPr>
            </w:pPr>
            <w:ins w:id="197" w:author="Author" w:date="2022-02-08T22:20:00Z">
              <w:r>
                <w:rPr>
                  <w:lang w:eastAsia="ja-JP"/>
                </w:rPr>
                <w:t>&gt;&gt;Traffic Profile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6" w14:textId="77777777" w:rsidR="0029074E" w:rsidRDefault="00E068E6">
            <w:pPr>
              <w:pStyle w:val="TAL"/>
              <w:rPr>
                <w:ins w:id="198" w:author="Author" w:date="2022-02-08T22:20:00Z"/>
                <w:lang w:eastAsia="zh-CN"/>
              </w:rPr>
            </w:pPr>
            <w:ins w:id="199" w:author="Author" w:date="2022-02-08T22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7" w14:textId="77777777" w:rsidR="0029074E" w:rsidRDefault="0029074E">
            <w:pPr>
              <w:pStyle w:val="TAL"/>
              <w:rPr>
                <w:ins w:id="200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8" w14:textId="77777777" w:rsidR="0029074E" w:rsidRDefault="00E068E6">
            <w:pPr>
              <w:pStyle w:val="TAL"/>
              <w:rPr>
                <w:ins w:id="201" w:author="Author" w:date="2022-02-08T22:20:00Z"/>
                <w:lang w:eastAsia="zh-CN"/>
              </w:rPr>
            </w:pPr>
            <w:ins w:id="202" w:author="Author" w:date="2022-02-08T22:20:00Z">
              <w:r>
                <w:rPr>
                  <w:lang w:eastAsia="ja-JP"/>
                </w:rPr>
                <w:t>9.2.2.x1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9" w14:textId="77777777" w:rsidR="0029074E" w:rsidRDefault="0029074E">
            <w:pPr>
              <w:pStyle w:val="TAL"/>
              <w:rPr>
                <w:ins w:id="203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A" w14:textId="77777777" w:rsidR="0029074E" w:rsidRDefault="00E068E6">
            <w:pPr>
              <w:pStyle w:val="TAC"/>
              <w:rPr>
                <w:ins w:id="204" w:author="Author" w:date="2022-02-08T22:20:00Z"/>
                <w:lang w:eastAsia="ja-JP"/>
              </w:rPr>
            </w:pPr>
            <w:ins w:id="205" w:author="Author" w:date="2022-02-08T22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B" w14:textId="77777777" w:rsidR="0029074E" w:rsidRDefault="0029074E">
            <w:pPr>
              <w:pStyle w:val="TAC"/>
              <w:rPr>
                <w:ins w:id="206" w:author="Author" w:date="2022-02-08T22:20:00Z"/>
                <w:lang w:eastAsia="ja-JP"/>
              </w:rPr>
            </w:pPr>
          </w:p>
        </w:tc>
      </w:tr>
      <w:tr w:rsidR="0029074E" w14:paraId="50441014" w14:textId="77777777">
        <w:trPr>
          <w:ins w:id="207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D" w14:textId="77777777" w:rsidR="0029074E" w:rsidRDefault="00E068E6">
            <w:pPr>
              <w:pStyle w:val="TAL"/>
              <w:ind w:left="227"/>
              <w:rPr>
                <w:ins w:id="208" w:author="Author" w:date="2022-02-08T22:20:00Z"/>
                <w:lang w:eastAsia="ja-JP"/>
              </w:rPr>
            </w:pPr>
            <w:ins w:id="209" w:author="Author" w:date="2022-02-08T22:20:00Z">
              <w:r>
                <w:rPr>
                  <w:lang w:eastAsia="ja-JP"/>
                </w:rPr>
                <w:t>&gt;&gt;F1-terminating Topology BH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E" w14:textId="77777777" w:rsidR="0029074E" w:rsidRDefault="00E068E6">
            <w:pPr>
              <w:pStyle w:val="TAL"/>
              <w:rPr>
                <w:ins w:id="210" w:author="Author" w:date="2022-02-08T22:20:00Z"/>
                <w:lang w:eastAsia="zh-CN"/>
              </w:rPr>
            </w:pPr>
            <w:ins w:id="211" w:author="Author" w:date="2022-02-08T22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0F" w14:textId="77777777" w:rsidR="0029074E" w:rsidRDefault="0029074E">
            <w:pPr>
              <w:pStyle w:val="TAL"/>
              <w:rPr>
                <w:ins w:id="212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0" w14:textId="77777777" w:rsidR="0029074E" w:rsidRDefault="00E068E6">
            <w:pPr>
              <w:pStyle w:val="TAL"/>
              <w:rPr>
                <w:ins w:id="213" w:author="Author" w:date="2022-02-08T22:20:00Z"/>
                <w:lang w:eastAsia="zh-CN"/>
              </w:rPr>
            </w:pPr>
            <w:ins w:id="214" w:author="Author" w:date="2022-02-08T22:20:00Z">
              <w:r>
                <w:rPr>
                  <w:lang w:eastAsia="ja-JP"/>
                </w:rPr>
                <w:t>9.2.2.x2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1" w14:textId="77777777" w:rsidR="0029074E" w:rsidRDefault="0029074E">
            <w:pPr>
              <w:pStyle w:val="TAL"/>
              <w:rPr>
                <w:ins w:id="215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2" w14:textId="77777777" w:rsidR="0029074E" w:rsidRDefault="00E068E6">
            <w:pPr>
              <w:pStyle w:val="TAC"/>
              <w:rPr>
                <w:ins w:id="216" w:author="Author" w:date="2022-02-08T22:20:00Z"/>
                <w:lang w:eastAsia="ja-JP"/>
              </w:rPr>
            </w:pPr>
            <w:ins w:id="217" w:author="Author" w:date="2022-02-08T22:2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3" w14:textId="77777777" w:rsidR="0029074E" w:rsidRDefault="0029074E">
            <w:pPr>
              <w:pStyle w:val="TAC"/>
              <w:rPr>
                <w:ins w:id="218" w:author="Author" w:date="2022-02-08T22:20:00Z"/>
                <w:lang w:eastAsia="ja-JP"/>
              </w:rPr>
            </w:pPr>
          </w:p>
        </w:tc>
      </w:tr>
      <w:tr w:rsidR="0029074E" w14:paraId="5044101C" w14:textId="77777777">
        <w:trPr>
          <w:ins w:id="219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5" w14:textId="77777777" w:rsidR="0029074E" w:rsidRDefault="00E068E6">
            <w:pPr>
              <w:pStyle w:val="TAL"/>
              <w:rPr>
                <w:ins w:id="220" w:author="Author" w:date="2022-02-08T22:20:00Z"/>
                <w:lang w:eastAsia="zh-CN"/>
              </w:rPr>
            </w:pPr>
            <w:ins w:id="221" w:author="Author" w:date="2022-02-08T22:2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raffic </w:t>
              </w:r>
              <w:proofErr w:type="gramStart"/>
              <w:r>
                <w:rPr>
                  <w:lang w:eastAsia="zh-CN"/>
                </w:rPr>
                <w:t>To</w:t>
              </w:r>
              <w:proofErr w:type="gramEnd"/>
              <w:r>
                <w:rPr>
                  <w:lang w:eastAsia="zh-CN"/>
                </w:rPr>
                <w:t xml:space="preserve"> Be Released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6" w14:textId="77777777" w:rsidR="0029074E" w:rsidRDefault="00E068E6">
            <w:pPr>
              <w:pStyle w:val="TAL"/>
              <w:rPr>
                <w:ins w:id="222" w:author="Author" w:date="2022-02-08T22:20:00Z"/>
                <w:lang w:eastAsia="zh-CN"/>
              </w:rPr>
            </w:pPr>
            <w:ins w:id="223" w:author="Author" w:date="2022-02-08T22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7" w14:textId="77777777" w:rsidR="0029074E" w:rsidRDefault="0029074E">
            <w:pPr>
              <w:pStyle w:val="TAL"/>
              <w:rPr>
                <w:ins w:id="224" w:author="Author" w:date="2022-02-08T22:20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8" w14:textId="77777777" w:rsidR="0029074E" w:rsidRDefault="00E068E6">
            <w:pPr>
              <w:pStyle w:val="TAL"/>
              <w:rPr>
                <w:ins w:id="225" w:author="Author" w:date="2022-02-08T22:20:00Z"/>
                <w:lang w:eastAsia="zh-CN"/>
              </w:rPr>
            </w:pPr>
            <w:ins w:id="226" w:author="Author" w:date="2022-02-08T22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9" w14:textId="77777777" w:rsidR="0029074E" w:rsidRDefault="0029074E">
            <w:pPr>
              <w:pStyle w:val="TAL"/>
              <w:rPr>
                <w:ins w:id="227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A" w14:textId="77777777" w:rsidR="0029074E" w:rsidRDefault="00E068E6">
            <w:pPr>
              <w:pStyle w:val="TAC"/>
              <w:rPr>
                <w:ins w:id="228" w:author="Author" w:date="2022-02-08T22:20:00Z"/>
                <w:lang w:eastAsia="zh-CN"/>
              </w:rPr>
            </w:pPr>
            <w:ins w:id="229" w:author="Author" w:date="2022-02-08T22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B" w14:textId="77777777" w:rsidR="0029074E" w:rsidRDefault="00E068E6">
            <w:pPr>
              <w:pStyle w:val="TAC"/>
              <w:rPr>
                <w:ins w:id="230" w:author="Author" w:date="2022-02-08T22:20:00Z"/>
                <w:lang w:eastAsia="zh-CN"/>
              </w:rPr>
            </w:pPr>
            <w:ins w:id="231" w:author="Author" w:date="2022-02-08T22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29074E" w14:paraId="50441024" w14:textId="77777777">
        <w:trPr>
          <w:ins w:id="232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D" w14:textId="77777777" w:rsidR="0029074E" w:rsidRDefault="00E068E6">
            <w:pPr>
              <w:pStyle w:val="TAL"/>
              <w:rPr>
                <w:ins w:id="233" w:author="Author" w:date="2022-02-08T22:20:00Z"/>
                <w:lang w:eastAsia="zh-CN"/>
              </w:rPr>
            </w:pPr>
            <w:ins w:id="234" w:author="Author" w:date="2022-02-08T22:20:00Z">
              <w:r>
                <w:rPr>
                  <w:rFonts w:hint="eastAsia"/>
                  <w:lang w:eastAsia="zh-CN"/>
                </w:rPr>
                <w:t>IAB</w:t>
              </w:r>
              <w:r>
                <w:rPr>
                  <w:lang w:eastAsia="zh-CN"/>
                </w:rPr>
                <w:t xml:space="preserve"> TNL Address Request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E" w14:textId="77777777" w:rsidR="0029074E" w:rsidRDefault="00E068E6">
            <w:pPr>
              <w:pStyle w:val="TAL"/>
              <w:rPr>
                <w:ins w:id="235" w:author="Author" w:date="2022-02-08T22:20:00Z"/>
                <w:lang w:eastAsia="zh-CN"/>
              </w:rPr>
            </w:pPr>
            <w:ins w:id="236" w:author="Author" w:date="2022-02-08T22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1F" w14:textId="77777777" w:rsidR="0029074E" w:rsidRDefault="0029074E">
            <w:pPr>
              <w:pStyle w:val="TAL"/>
              <w:rPr>
                <w:ins w:id="237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0" w14:textId="77777777" w:rsidR="0029074E" w:rsidRDefault="00E068E6">
            <w:pPr>
              <w:pStyle w:val="TAL"/>
              <w:rPr>
                <w:ins w:id="238" w:author="Author" w:date="2022-02-08T22:20:00Z"/>
                <w:lang w:eastAsia="zh-CN"/>
              </w:rPr>
            </w:pPr>
            <w:ins w:id="239" w:author="Author" w:date="2022-02-08T22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.2.2.x5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1" w14:textId="77777777" w:rsidR="0029074E" w:rsidRDefault="0029074E">
            <w:pPr>
              <w:pStyle w:val="TAL"/>
              <w:rPr>
                <w:ins w:id="240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2" w14:textId="77777777" w:rsidR="0029074E" w:rsidRDefault="00E068E6">
            <w:pPr>
              <w:pStyle w:val="TAC"/>
              <w:rPr>
                <w:ins w:id="241" w:author="Author" w:date="2022-02-08T22:20:00Z"/>
                <w:lang w:eastAsia="zh-CN"/>
              </w:rPr>
            </w:pPr>
            <w:ins w:id="242" w:author="Author" w:date="2022-02-08T22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3" w14:textId="77777777" w:rsidR="0029074E" w:rsidRDefault="00E068E6">
            <w:pPr>
              <w:pStyle w:val="TAC"/>
              <w:rPr>
                <w:ins w:id="243" w:author="Author" w:date="2022-02-08T22:20:00Z"/>
                <w:lang w:eastAsia="zh-CN"/>
              </w:rPr>
            </w:pPr>
            <w:ins w:id="244" w:author="Author" w:date="2022-02-08T22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29074E" w14:paraId="5044102C" w14:textId="77777777">
        <w:trPr>
          <w:ins w:id="245" w:author="Xu, Steven 1. (NSB - CN/Beijing)" w:date="2022-02-28T17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5" w14:textId="77777777" w:rsidR="0029074E" w:rsidRDefault="00E068E6">
            <w:pPr>
              <w:pStyle w:val="TAL"/>
              <w:rPr>
                <w:ins w:id="246" w:author="Xu, Steven 1. (NSB - CN/Beijing)" w:date="2022-02-28T17:40:00Z"/>
                <w:lang w:eastAsia="zh-CN"/>
              </w:rPr>
            </w:pPr>
            <w:ins w:id="247" w:author="Xu, Steven 1. (NSB - CN/Beijing)" w:date="2022-02-28T17:40:00Z">
              <w:r>
                <w:rPr>
                  <w:rFonts w:hint="eastAsia"/>
                  <w:lang w:eastAsia="zh-CN"/>
                </w:rPr>
                <w:t>IAB</w:t>
              </w:r>
              <w:r>
                <w:rPr>
                  <w:lang w:eastAsia="zh-CN"/>
                </w:rPr>
                <w:t xml:space="preserve"> </w:t>
              </w:r>
            </w:ins>
            <w:ins w:id="248" w:author="Xu, Steven 1. (NSB - CN/Beijing)" w:date="2022-02-28T23:54:00Z">
              <w:r>
                <w:rPr>
                  <w:lang w:eastAsia="zh-CN"/>
                </w:rPr>
                <w:t xml:space="preserve">TNL </w:t>
              </w:r>
            </w:ins>
            <w:ins w:id="249" w:author="Xu, Steven 1. (NSB - CN/Beijing)" w:date="2022-02-28T17:40:00Z">
              <w:r>
                <w:rPr>
                  <w:lang w:eastAsia="zh-CN"/>
                </w:rPr>
                <w:t xml:space="preserve">Address Exception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6" w14:textId="77777777" w:rsidR="0029074E" w:rsidRDefault="00E068E6">
            <w:pPr>
              <w:pStyle w:val="TAL"/>
              <w:rPr>
                <w:ins w:id="250" w:author="Xu, Steven 1. (NSB - CN/Beijing)" w:date="2022-02-28T17:40:00Z"/>
                <w:lang w:eastAsia="zh-CN"/>
              </w:rPr>
            </w:pPr>
            <w:ins w:id="251" w:author="Xu, Steven 1. (NSB - CN/Beijing)" w:date="2022-02-28T17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7" w14:textId="77777777" w:rsidR="0029074E" w:rsidRDefault="0029074E">
            <w:pPr>
              <w:pStyle w:val="TAL"/>
              <w:rPr>
                <w:ins w:id="252" w:author="Xu, Steven 1. (NSB - CN/Beijing)" w:date="2022-02-28T17:4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8" w14:textId="77777777" w:rsidR="0029074E" w:rsidRDefault="00E068E6">
            <w:pPr>
              <w:pStyle w:val="TAL"/>
              <w:rPr>
                <w:ins w:id="253" w:author="Xu, Steven 1. (NSB - CN/Beijing)" w:date="2022-02-28T17:40:00Z"/>
                <w:lang w:eastAsia="zh-CN"/>
              </w:rPr>
            </w:pPr>
            <w:ins w:id="254" w:author="Xu, Steven 1. (NSB - CN/Beijing)" w:date="2022-02-28T17:4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  <w:proofErr w:type="gramStart"/>
              <w:r>
                <w:rPr>
                  <w:lang w:eastAsia="zh-CN"/>
                </w:rPr>
                <w:t>2.xx</w:t>
              </w:r>
              <w:proofErr w:type="gram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9" w14:textId="77777777" w:rsidR="0029074E" w:rsidRDefault="0029074E">
            <w:pPr>
              <w:pStyle w:val="TAL"/>
              <w:rPr>
                <w:ins w:id="255" w:author="Xu, Steven 1. (NSB - CN/Beijing)" w:date="2022-02-28T17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A" w14:textId="77777777" w:rsidR="0029074E" w:rsidRDefault="00E068E6">
            <w:pPr>
              <w:pStyle w:val="TAC"/>
              <w:rPr>
                <w:ins w:id="256" w:author="Xu, Steven 1. (NSB - CN/Beijing)" w:date="2022-02-28T17:40:00Z"/>
                <w:lang w:eastAsia="zh-CN"/>
              </w:rPr>
            </w:pPr>
            <w:ins w:id="257" w:author="Xu, Steven 1. (NSB - CN/Beijing)" w:date="2022-02-28T17:4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2B" w14:textId="77777777" w:rsidR="0029074E" w:rsidRDefault="00E068E6">
            <w:pPr>
              <w:pStyle w:val="TAC"/>
              <w:rPr>
                <w:ins w:id="258" w:author="Xu, Steven 1. (NSB - CN/Beijing)" w:date="2022-02-28T17:40:00Z"/>
                <w:lang w:eastAsia="zh-CN"/>
              </w:rPr>
            </w:pPr>
            <w:ins w:id="259" w:author="Xu, Steven 1. (NSB - CN/Beijing)" w:date="2022-02-28T17:4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5044102D" w14:textId="77777777" w:rsidR="0029074E" w:rsidRDefault="0029074E">
      <w:pPr>
        <w:rPr>
          <w:ins w:id="260" w:author="Author" w:date="2022-02-08T22:20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074E" w14:paraId="50441030" w14:textId="77777777">
        <w:trPr>
          <w:trHeight w:val="271"/>
          <w:ins w:id="261" w:author="Author" w:date="2022-02-08T22:20:00Z"/>
        </w:trPr>
        <w:tc>
          <w:tcPr>
            <w:tcW w:w="3686" w:type="dxa"/>
          </w:tcPr>
          <w:p w14:paraId="5044102E" w14:textId="77777777" w:rsidR="0029074E" w:rsidRDefault="00E068E6">
            <w:pPr>
              <w:pStyle w:val="TAH"/>
              <w:rPr>
                <w:ins w:id="262" w:author="Author" w:date="2022-02-08T22:20:00Z"/>
              </w:rPr>
            </w:pPr>
            <w:ins w:id="263" w:author="Author" w:date="2022-02-08T22:20:00Z">
              <w:r>
                <w:t>Range bound</w:t>
              </w:r>
            </w:ins>
          </w:p>
        </w:tc>
        <w:tc>
          <w:tcPr>
            <w:tcW w:w="5670" w:type="dxa"/>
          </w:tcPr>
          <w:p w14:paraId="5044102F" w14:textId="77777777" w:rsidR="0029074E" w:rsidRDefault="00E068E6">
            <w:pPr>
              <w:pStyle w:val="TAH"/>
              <w:rPr>
                <w:ins w:id="264" w:author="Author" w:date="2022-02-08T22:20:00Z"/>
              </w:rPr>
            </w:pPr>
            <w:ins w:id="265" w:author="Author" w:date="2022-02-08T22:20:00Z">
              <w:r>
                <w:t>Explanation</w:t>
              </w:r>
            </w:ins>
          </w:p>
        </w:tc>
      </w:tr>
      <w:tr w:rsidR="0029074E" w14:paraId="50441033" w14:textId="77777777">
        <w:trPr>
          <w:trHeight w:val="271"/>
          <w:ins w:id="266" w:author="Author" w:date="2022-02-08T22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31" w14:textId="77777777" w:rsidR="0029074E" w:rsidRDefault="00E068E6">
            <w:pPr>
              <w:pStyle w:val="TAL"/>
              <w:rPr>
                <w:ins w:id="267" w:author="Author" w:date="2022-02-08T22:20:00Z"/>
              </w:rPr>
            </w:pPr>
            <w:proofErr w:type="spellStart"/>
            <w:ins w:id="268" w:author="Author" w:date="2022-02-08T22:20:00Z">
              <w:r>
                <w:t>maxnoofTrafficIndexEntries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32" w14:textId="77777777" w:rsidR="0029074E" w:rsidRDefault="00E068E6">
            <w:pPr>
              <w:pStyle w:val="TAL"/>
              <w:rPr>
                <w:ins w:id="269" w:author="Author" w:date="2022-02-08T22:20:00Z"/>
              </w:rPr>
            </w:pPr>
            <w:ins w:id="270" w:author="Author" w:date="2022-02-08T22:20:00Z">
              <w:r>
                <w:t xml:space="preserve">Maximum no. of traffic offloaded to the non-F1-terminating IAB-donor-CU. The value is </w:t>
              </w:r>
              <w:r>
                <w:rPr>
                  <w:highlight w:val="yellow"/>
                </w:rPr>
                <w:t>FFS</w:t>
              </w:r>
              <w:r>
                <w:t xml:space="preserve">. </w:t>
              </w:r>
            </w:ins>
          </w:p>
        </w:tc>
      </w:tr>
    </w:tbl>
    <w:p w14:paraId="50441034" w14:textId="77777777" w:rsidR="0029074E" w:rsidRDefault="0029074E">
      <w:pPr>
        <w:rPr>
          <w:ins w:id="271" w:author="Author" w:date="2022-02-08T22:20:00Z"/>
        </w:rPr>
      </w:pPr>
    </w:p>
    <w:p w14:paraId="50441035" w14:textId="77777777" w:rsidR="0029074E" w:rsidRDefault="0029074E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</w:p>
    <w:p w14:paraId="50441036" w14:textId="77777777" w:rsidR="0029074E" w:rsidRDefault="00E068E6">
      <w:pPr>
        <w:overflowPunct/>
        <w:autoSpaceDE/>
        <w:autoSpaceDN/>
        <w:adjustRightInd/>
        <w:spacing w:after="0"/>
        <w:jc w:val="left"/>
        <w:textAlignment w:val="auto"/>
        <w:rPr>
          <w:sz w:val="24"/>
          <w:lang w:eastAsia="ko-KR"/>
        </w:rPr>
      </w:pPr>
      <w:r>
        <w:rPr>
          <w:sz w:val="24"/>
          <w:lang w:eastAsia="ko-KR"/>
        </w:rPr>
        <w:br w:type="page"/>
      </w:r>
    </w:p>
    <w:p w14:paraId="50441037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0441038" w14:textId="77777777" w:rsidR="0029074E" w:rsidRDefault="0029074E">
      <w:pPr>
        <w:pStyle w:val="Heading4"/>
        <w:rPr>
          <w:ins w:id="272" w:author="Xu, Steven 1. (NSB - CN/Beijing)" w:date="2022-02-28T17:41:00Z"/>
          <w:lang w:eastAsia="ko-KR"/>
        </w:rPr>
      </w:pPr>
    </w:p>
    <w:p w14:paraId="50441039" w14:textId="77777777" w:rsidR="0029074E" w:rsidRDefault="00E068E6">
      <w:pPr>
        <w:pStyle w:val="Heading4"/>
        <w:numPr>
          <w:ilvl w:val="0"/>
          <w:numId w:val="0"/>
        </w:numPr>
        <w:ind w:left="864" w:hanging="864"/>
        <w:rPr>
          <w:ins w:id="273" w:author="Xu, Steven 1. (NSB - CN/Beijing)" w:date="2022-02-28T17:42:00Z"/>
        </w:rPr>
      </w:pPr>
      <w:bookmarkStart w:id="274" w:name="_Toc81383450"/>
      <w:bookmarkStart w:id="275" w:name="_Toc74154706"/>
      <w:bookmarkStart w:id="276" w:name="_Toc66289593"/>
      <w:bookmarkStart w:id="277" w:name="_Toc51763765"/>
      <w:bookmarkStart w:id="278" w:name="_Toc64448934"/>
      <w:bookmarkStart w:id="279" w:name="_Toc45832485"/>
      <w:bookmarkStart w:id="280" w:name="_Toc36557037"/>
      <w:bookmarkStart w:id="281" w:name="_Toc29893100"/>
      <w:bookmarkStart w:id="282" w:name="_Toc20955982"/>
      <w:ins w:id="283" w:author="Xu, Steven 1. (NSB - CN/Beijing)" w:date="2022-02-28T17:42:00Z">
        <w:r>
          <w:rPr>
            <w:rFonts w:eastAsia="Malgun Gothic"/>
          </w:rPr>
          <w:t>9.2.</w:t>
        </w:r>
        <w:proofErr w:type="gramStart"/>
        <w:r>
          <w:rPr>
            <w:rFonts w:eastAsia="Malgun Gothic"/>
          </w:rPr>
          <w:t>2.xx</w:t>
        </w:r>
        <w:proofErr w:type="gramEnd"/>
        <w:r>
          <w:rPr>
            <w:rFonts w:eastAsia="Malgun Gothic"/>
          </w:rPr>
          <w:tab/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r>
          <w:rPr>
            <w:rFonts w:eastAsia="Malgun Gothic"/>
          </w:rPr>
          <w:tab/>
          <w:t>IAB TNL Address Exception</w:t>
        </w:r>
      </w:ins>
    </w:p>
    <w:p w14:paraId="5044103A" w14:textId="5031DCEC" w:rsidR="0029074E" w:rsidRDefault="005D03DD">
      <w:pPr>
        <w:rPr>
          <w:ins w:id="284" w:author="Xu, Steven 1. (NSB - CN/Beijing)" w:date="2022-02-28T17:42:00Z"/>
          <w:rFonts w:ascii="Times New Roman" w:hAnsi="Times New Roman"/>
        </w:rPr>
      </w:pPr>
      <w:ins w:id="285" w:author="Xu, Steven 1. (NSB - CN/Beijing)" w:date="2022-03-02T19:39:00Z">
        <w:r>
          <w:rPr>
            <w:rFonts w:ascii="Times New Roman" w:hAnsi="Times New Roman"/>
          </w:rPr>
          <w:t>This IE indicates the list of TNL addresses related to the UL packets to be forwarded over the Inter-</w:t>
        </w:r>
        <w:r>
          <w:rPr>
            <w:rFonts w:ascii="Times New Roman" w:hAnsi="Times New Roman" w:hint="eastAsia"/>
            <w:lang w:val="en-US"/>
          </w:rPr>
          <w:t>donor-</w:t>
        </w:r>
        <w:r>
          <w:rPr>
            <w:rFonts w:ascii="Times New Roman" w:hAnsi="Times New Roman"/>
          </w:rPr>
          <w:t>DU tunnel and that are exempt from TNL address filtering.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074E" w14:paraId="50441043" w14:textId="77777777">
        <w:trPr>
          <w:ins w:id="286" w:author="Xu, Steven 1. (NSB - CN/Beijing)" w:date="2022-02-28T17:42:00Z"/>
        </w:trPr>
        <w:tc>
          <w:tcPr>
            <w:tcW w:w="2160" w:type="dxa"/>
          </w:tcPr>
          <w:p w14:paraId="5044103B" w14:textId="77777777" w:rsidR="0029074E" w:rsidRDefault="0029074E">
            <w:pPr>
              <w:pStyle w:val="TAH"/>
              <w:jc w:val="both"/>
              <w:rPr>
                <w:ins w:id="287" w:author="Xu, Steven 1. (NSB - CN/Beijing)" w:date="2022-02-28T17:42:00Z"/>
                <w:del w:id="288" w:author="ZTE" w:date="2022-03-01T15:44:00Z"/>
                <w:lang w:eastAsia="ja-JP"/>
              </w:rPr>
              <w:pPrChange w:id="289" w:author="ZTE" w:date="2022-03-01T15:44:00Z">
                <w:pPr>
                  <w:pStyle w:val="TAH"/>
                </w:pPr>
              </w:pPrChange>
            </w:pPr>
          </w:p>
          <w:p w14:paraId="5044103C" w14:textId="77777777" w:rsidR="0029074E" w:rsidRDefault="00E068E6">
            <w:pPr>
              <w:pStyle w:val="TAH"/>
              <w:rPr>
                <w:ins w:id="290" w:author="Xu, Steven 1. (NSB - CN/Beijing)" w:date="2022-02-28T17:42:00Z"/>
                <w:lang w:eastAsia="ja-JP"/>
              </w:rPr>
            </w:pPr>
            <w:ins w:id="291" w:author="Xu, Steven 1. (NSB - CN/Beijing)" w:date="2022-02-28T17:4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044103D" w14:textId="77777777" w:rsidR="0029074E" w:rsidRDefault="00E068E6">
            <w:pPr>
              <w:pStyle w:val="TAH"/>
              <w:rPr>
                <w:ins w:id="292" w:author="Xu, Steven 1. (NSB - CN/Beijing)" w:date="2022-02-28T17:42:00Z"/>
                <w:lang w:eastAsia="ja-JP"/>
              </w:rPr>
            </w:pPr>
            <w:ins w:id="293" w:author="Xu, Steven 1. (NSB - CN/Beijing)" w:date="2022-02-28T17:4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044103E" w14:textId="77777777" w:rsidR="0029074E" w:rsidRDefault="00E068E6">
            <w:pPr>
              <w:pStyle w:val="TAH"/>
              <w:rPr>
                <w:ins w:id="294" w:author="Xu, Steven 1. (NSB - CN/Beijing)" w:date="2022-02-28T17:42:00Z"/>
                <w:lang w:eastAsia="ja-JP"/>
              </w:rPr>
            </w:pPr>
            <w:ins w:id="295" w:author="Xu, Steven 1. (NSB - CN/Beijing)" w:date="2022-02-28T17:4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044103F" w14:textId="77777777" w:rsidR="0029074E" w:rsidRDefault="00E068E6">
            <w:pPr>
              <w:pStyle w:val="TAH"/>
              <w:rPr>
                <w:ins w:id="296" w:author="Xu, Steven 1. (NSB - CN/Beijing)" w:date="2022-02-28T17:42:00Z"/>
                <w:lang w:eastAsia="ja-JP"/>
              </w:rPr>
            </w:pPr>
            <w:ins w:id="297" w:author="Xu, Steven 1. (NSB - CN/Beijing)" w:date="2022-02-28T17:4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0441040" w14:textId="77777777" w:rsidR="0029074E" w:rsidRDefault="00E068E6">
            <w:pPr>
              <w:pStyle w:val="TAH"/>
              <w:rPr>
                <w:ins w:id="298" w:author="Xu, Steven 1. (NSB - CN/Beijing)" w:date="2022-02-28T17:42:00Z"/>
                <w:lang w:eastAsia="ja-JP"/>
              </w:rPr>
            </w:pPr>
            <w:ins w:id="299" w:author="Xu, Steven 1. (NSB - CN/Beijing)" w:date="2022-02-28T17:4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0441041" w14:textId="77777777" w:rsidR="0029074E" w:rsidRDefault="00E068E6">
            <w:pPr>
              <w:pStyle w:val="TAH"/>
              <w:rPr>
                <w:ins w:id="300" w:author="Xu, Steven 1. (NSB - CN/Beijing)" w:date="2022-02-28T17:42:00Z"/>
                <w:lang w:eastAsia="ja-JP"/>
              </w:rPr>
            </w:pPr>
            <w:ins w:id="301" w:author="Xu, Steven 1. (NSB - CN/Beijing)" w:date="2022-02-28T17:4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0441042" w14:textId="77777777" w:rsidR="0029074E" w:rsidRDefault="00E068E6">
            <w:pPr>
              <w:pStyle w:val="TAH"/>
              <w:rPr>
                <w:ins w:id="302" w:author="Xu, Steven 1. (NSB - CN/Beijing)" w:date="2022-02-28T17:42:00Z"/>
                <w:lang w:eastAsia="ja-JP"/>
              </w:rPr>
            </w:pPr>
            <w:ins w:id="303" w:author="Xu, Steven 1. (NSB - CN/Beijing)" w:date="2022-02-28T17:4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9074E" w14:paraId="5044104B" w14:textId="77777777">
        <w:trPr>
          <w:ins w:id="304" w:author="Xu, Steven 1. (NSB - CN/Beijing)" w:date="2022-02-28T17:42:00Z"/>
        </w:trPr>
        <w:tc>
          <w:tcPr>
            <w:tcW w:w="2160" w:type="dxa"/>
          </w:tcPr>
          <w:p w14:paraId="50441044" w14:textId="77777777" w:rsidR="0029074E" w:rsidRDefault="00E068E6">
            <w:pPr>
              <w:keepNext/>
              <w:keepLines/>
              <w:spacing w:after="0"/>
              <w:rPr>
                <w:ins w:id="305" w:author="Xu, Steven 1. (NSB - CN/Beijing)" w:date="2022-02-28T17:42:00Z"/>
                <w:b/>
                <w:bCs/>
                <w:iCs/>
                <w:sz w:val="18"/>
                <w:lang w:eastAsia="ja-JP"/>
              </w:rPr>
            </w:pPr>
            <w:ins w:id="306" w:author="Xu, Steven 1. (NSB - CN/Beijing)" w:date="2022-02-28T17:42:00Z">
              <w:r>
                <w:rPr>
                  <w:b/>
                  <w:sz w:val="18"/>
                </w:rPr>
                <w:t xml:space="preserve">IAB TNL Address </w:t>
              </w:r>
              <w:r>
                <w:rPr>
                  <w:rFonts w:eastAsia="MS Mincho"/>
                  <w:b/>
                  <w:sz w:val="18"/>
                </w:rPr>
                <w:t>List</w:t>
              </w:r>
            </w:ins>
          </w:p>
        </w:tc>
        <w:tc>
          <w:tcPr>
            <w:tcW w:w="1080" w:type="dxa"/>
          </w:tcPr>
          <w:p w14:paraId="50441045" w14:textId="77777777" w:rsidR="0029074E" w:rsidRDefault="0029074E">
            <w:pPr>
              <w:keepNext/>
              <w:keepLines/>
              <w:spacing w:after="0"/>
              <w:rPr>
                <w:ins w:id="307" w:author="Xu, Steven 1. (NSB - CN/Beijing)" w:date="2022-02-28T17:42:00Z"/>
                <w:rFonts w:eastAsia="宋体"/>
                <w:sz w:val="18"/>
              </w:rPr>
            </w:pPr>
          </w:p>
        </w:tc>
        <w:tc>
          <w:tcPr>
            <w:tcW w:w="1080" w:type="dxa"/>
          </w:tcPr>
          <w:p w14:paraId="50441046" w14:textId="77777777" w:rsidR="0029074E" w:rsidRDefault="00E068E6">
            <w:pPr>
              <w:keepNext/>
              <w:keepLines/>
              <w:spacing w:after="0"/>
              <w:rPr>
                <w:ins w:id="308" w:author="Xu, Steven 1. (NSB - CN/Beijing)" w:date="2022-02-28T17:42:00Z"/>
                <w:rFonts w:eastAsia="宋体"/>
                <w:i/>
                <w:sz w:val="18"/>
                <w:szCs w:val="18"/>
              </w:rPr>
            </w:pPr>
            <w:ins w:id="309" w:author="Xu, Steven 1. (NSB - CN/Beijing)" w:date="2022-02-28T17:42:00Z">
              <w:r>
                <w:rPr>
                  <w:rFonts w:eastAsia="宋体"/>
                  <w:i/>
                  <w:sz w:val="18"/>
                  <w:szCs w:val="18"/>
                </w:rPr>
                <w:t>1</w:t>
              </w:r>
            </w:ins>
          </w:p>
        </w:tc>
        <w:tc>
          <w:tcPr>
            <w:tcW w:w="1512" w:type="dxa"/>
          </w:tcPr>
          <w:p w14:paraId="50441047" w14:textId="77777777" w:rsidR="0029074E" w:rsidRDefault="0029074E">
            <w:pPr>
              <w:keepNext/>
              <w:keepLines/>
              <w:spacing w:after="0"/>
              <w:rPr>
                <w:ins w:id="310" w:author="Xu, Steven 1. (NSB - CN/Beijing)" w:date="2022-02-28T17:42:00Z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0441048" w14:textId="77777777" w:rsidR="0029074E" w:rsidRDefault="0029074E">
            <w:pPr>
              <w:keepNext/>
              <w:keepLines/>
              <w:spacing w:after="0"/>
              <w:rPr>
                <w:ins w:id="311" w:author="Xu, Steven 1. (NSB - CN/Beijing)" w:date="2022-02-28T17:42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441049" w14:textId="77777777" w:rsidR="0029074E" w:rsidRDefault="00E068E6">
            <w:pPr>
              <w:keepNext/>
              <w:keepLines/>
              <w:spacing w:after="0"/>
              <w:jc w:val="center"/>
              <w:rPr>
                <w:ins w:id="312" w:author="Xu, Steven 1. (NSB - CN/Beijing)" w:date="2022-02-28T17:42:00Z"/>
                <w:sz w:val="18"/>
                <w:lang w:eastAsia="ja-JP"/>
              </w:rPr>
            </w:pPr>
            <w:ins w:id="313" w:author="Xu, Steven 1. (NSB - CN/Beijing)" w:date="2022-02-28T17:42:00Z">
              <w:r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5044104A" w14:textId="667E7429" w:rsidR="0029074E" w:rsidRDefault="00050E67">
            <w:pPr>
              <w:keepNext/>
              <w:keepLines/>
              <w:spacing w:after="0"/>
              <w:jc w:val="center"/>
              <w:rPr>
                <w:ins w:id="314" w:author="Xu, Steven 1. (NSB - CN/Beijing)" w:date="2022-02-28T17:42:00Z"/>
                <w:sz w:val="18"/>
                <w:lang w:eastAsia="ja-JP"/>
              </w:rPr>
            </w:pPr>
            <w:ins w:id="315" w:author="Xu, Steven 1. (NSB - CN/Beijing)" w:date="2022-03-02T19:39:00Z">
              <w:r>
                <w:rPr>
                  <w:sz w:val="18"/>
                </w:rPr>
                <w:t>i</w:t>
              </w:r>
            </w:ins>
            <w:ins w:id="316" w:author="Xu, Steven 1. (NSB - CN/Beijing)" w:date="2022-02-28T17:42:00Z">
              <w:r w:rsidR="00E068E6">
                <w:rPr>
                  <w:sz w:val="18"/>
                </w:rPr>
                <w:t>gnore</w:t>
              </w:r>
            </w:ins>
          </w:p>
        </w:tc>
      </w:tr>
      <w:tr w:rsidR="0029074E" w14:paraId="50441053" w14:textId="77777777">
        <w:trPr>
          <w:ins w:id="317" w:author="Xu, Steven 1. (NSB - CN/Beijing)" w:date="2022-02-28T17:42:00Z"/>
        </w:trPr>
        <w:tc>
          <w:tcPr>
            <w:tcW w:w="2160" w:type="dxa"/>
          </w:tcPr>
          <w:p w14:paraId="5044104C" w14:textId="77777777" w:rsidR="0029074E" w:rsidRDefault="00E068E6">
            <w:pPr>
              <w:keepNext/>
              <w:keepLines/>
              <w:spacing w:after="0"/>
              <w:ind w:leftChars="100" w:left="200"/>
              <w:rPr>
                <w:ins w:id="318" w:author="Xu, Steven 1. (NSB - CN/Beijing)" w:date="2022-02-28T17:42:00Z"/>
                <w:rFonts w:eastAsia="宋体"/>
                <w:b/>
                <w:sz w:val="18"/>
              </w:rPr>
              <w:pPrChange w:id="319" w:author="ZTE" w:date="2022-03-01T15:45:00Z">
                <w:pPr>
                  <w:keepNext/>
                  <w:keepLines/>
                  <w:spacing w:after="0"/>
                </w:pPr>
              </w:pPrChange>
            </w:pPr>
            <w:ins w:id="320" w:author="Xu, Steven 1. (NSB - CN/Beijing)" w:date="2022-02-28T17:42:00Z">
              <w:r>
                <w:rPr>
                  <w:rFonts w:eastAsia="宋体" w:hint="eastAsia"/>
                  <w:b/>
                  <w:sz w:val="18"/>
                </w:rPr>
                <w:t>&gt;</w:t>
              </w:r>
              <w:r>
                <w:rPr>
                  <w:b/>
                  <w:sz w:val="18"/>
                </w:rPr>
                <w:t>IAB TNL Address I</w:t>
              </w:r>
              <w:r>
                <w:rPr>
                  <w:rFonts w:eastAsia="MS Mincho"/>
                  <w:b/>
                  <w:sz w:val="18"/>
                </w:rPr>
                <w:t>tem IEs</w:t>
              </w:r>
            </w:ins>
          </w:p>
        </w:tc>
        <w:tc>
          <w:tcPr>
            <w:tcW w:w="1080" w:type="dxa"/>
          </w:tcPr>
          <w:p w14:paraId="5044104D" w14:textId="77777777" w:rsidR="0029074E" w:rsidRDefault="0029074E">
            <w:pPr>
              <w:keepNext/>
              <w:keepLines/>
              <w:spacing w:after="0"/>
              <w:rPr>
                <w:ins w:id="321" w:author="Xu, Steven 1. (NSB - CN/Beijing)" w:date="2022-02-28T17:42:00Z"/>
                <w:rFonts w:eastAsia="Batang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44104E" w14:textId="77777777" w:rsidR="0029074E" w:rsidRDefault="00E068E6">
            <w:pPr>
              <w:keepNext/>
              <w:keepLines/>
              <w:spacing w:after="0"/>
              <w:rPr>
                <w:ins w:id="322" w:author="Xu, Steven 1. (NSB - CN/Beijing)" w:date="2022-02-28T17:42:00Z"/>
                <w:i/>
                <w:sz w:val="18"/>
              </w:rPr>
            </w:pPr>
            <w:proofErr w:type="gramStart"/>
            <w:ins w:id="323" w:author="Xu, Steven 1. (NSB - CN/Beijing)" w:date="2022-02-28T17:42:00Z">
              <w:r>
                <w:rPr>
                  <w:i/>
                  <w:sz w:val="18"/>
                </w:rPr>
                <w:t>1..&lt;</w:t>
              </w:r>
              <w:proofErr w:type="gramEnd"/>
              <w:r>
                <w:rPr>
                  <w:bCs/>
                  <w:i/>
                  <w:sz w:val="18"/>
                  <w:lang w:eastAsia="ja-JP"/>
                </w:rPr>
                <w:t xml:space="preserve"> </w:t>
              </w:r>
            </w:ins>
            <w:proofErr w:type="spellStart"/>
            <w:ins w:id="324" w:author="Xu, Steven 1. (NSB - CN/Beijing)" w:date="2022-02-28T18:01:00Z">
              <w:r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maxnoofTLAsIAB</w:t>
              </w:r>
            </w:ins>
            <w:proofErr w:type="spellEnd"/>
            <w:ins w:id="325" w:author="Xu, Steven 1. (NSB - CN/Beijing)" w:date="2022-02-28T17:42:00Z">
              <w:r>
                <w:rPr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14:paraId="5044104F" w14:textId="77777777" w:rsidR="0029074E" w:rsidRDefault="0029074E">
            <w:pPr>
              <w:keepNext/>
              <w:keepLines/>
              <w:spacing w:after="0"/>
              <w:rPr>
                <w:ins w:id="326" w:author="Xu, Steven 1. (NSB - CN/Beijing)" w:date="2022-02-28T17:42:00Z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0441050" w14:textId="77777777" w:rsidR="0029074E" w:rsidRDefault="0029074E">
            <w:pPr>
              <w:keepNext/>
              <w:keepLines/>
              <w:spacing w:after="0"/>
              <w:rPr>
                <w:ins w:id="327" w:author="Xu, Steven 1. (NSB - CN/Beijing)" w:date="2022-02-28T17:42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441051" w14:textId="77777777" w:rsidR="0029074E" w:rsidRDefault="0029074E">
            <w:pPr>
              <w:keepNext/>
              <w:keepLines/>
              <w:spacing w:after="0"/>
              <w:jc w:val="center"/>
              <w:rPr>
                <w:ins w:id="328" w:author="Xu, Steven 1. (NSB - CN/Beijing)" w:date="2022-02-28T17:42:00Z"/>
                <w:sz w:val="18"/>
              </w:rPr>
            </w:pPr>
          </w:p>
        </w:tc>
        <w:tc>
          <w:tcPr>
            <w:tcW w:w="1080" w:type="dxa"/>
          </w:tcPr>
          <w:p w14:paraId="50441052" w14:textId="77777777" w:rsidR="0029074E" w:rsidRDefault="0029074E">
            <w:pPr>
              <w:keepNext/>
              <w:keepLines/>
              <w:spacing w:after="0"/>
              <w:jc w:val="center"/>
              <w:rPr>
                <w:ins w:id="329" w:author="Xu, Steven 1. (NSB - CN/Beijing)" w:date="2022-02-28T17:42:00Z"/>
                <w:sz w:val="18"/>
              </w:rPr>
            </w:pPr>
          </w:p>
        </w:tc>
      </w:tr>
      <w:tr w:rsidR="0029074E" w14:paraId="5044105B" w14:textId="77777777">
        <w:trPr>
          <w:ins w:id="330" w:author="Xu, Steven 1. (NSB - CN/Beijing)" w:date="2022-02-28T17:42:00Z"/>
        </w:trPr>
        <w:tc>
          <w:tcPr>
            <w:tcW w:w="2160" w:type="dxa"/>
          </w:tcPr>
          <w:p w14:paraId="50441054" w14:textId="77777777" w:rsidR="0029074E" w:rsidRDefault="00E068E6">
            <w:pPr>
              <w:keepNext/>
              <w:keepLines/>
              <w:spacing w:after="0"/>
              <w:ind w:leftChars="200" w:left="400"/>
              <w:rPr>
                <w:ins w:id="331" w:author="Xu, Steven 1. (NSB - CN/Beijing)" w:date="2022-02-28T17:42:00Z"/>
                <w:rFonts w:eastAsia="宋体"/>
                <w:sz w:val="18"/>
              </w:rPr>
              <w:pPrChange w:id="332" w:author="ZTE" w:date="2022-03-01T15:45:00Z">
                <w:pPr>
                  <w:keepNext/>
                  <w:keepLines/>
                  <w:spacing w:after="0"/>
                  <w:ind w:left="72"/>
                </w:pPr>
              </w:pPrChange>
            </w:pPr>
            <w:ins w:id="333" w:author="Xu, Steven 1. (NSB - CN/Beijing)" w:date="2022-02-28T17:42:00Z">
              <w:r>
                <w:rPr>
                  <w:rFonts w:eastAsia="宋体"/>
                  <w:sz w:val="18"/>
                </w:rPr>
                <w:t>&gt;&gt;</w:t>
              </w:r>
            </w:ins>
            <w:ins w:id="334" w:author="Xu, Steven 1. (NSB - CN/Beijing)" w:date="2022-02-28T18:16:00Z">
              <w:r>
                <w:rPr>
                  <w:rFonts w:eastAsia="宋体"/>
                  <w:sz w:val="18"/>
                </w:rPr>
                <w:t>IAB</w:t>
              </w:r>
            </w:ins>
            <w:ins w:id="335" w:author="ZTE" w:date="2022-03-01T15:45:00Z">
              <w:r>
                <w:rPr>
                  <w:rFonts w:eastAsia="宋体" w:hint="eastAsia"/>
                  <w:sz w:val="18"/>
                  <w:lang w:val="en-US"/>
                </w:rPr>
                <w:t xml:space="preserve"> </w:t>
              </w:r>
            </w:ins>
            <w:ins w:id="336" w:author="Xu, Steven 1. (NSB - CN/Beijing)" w:date="2022-02-28T18:16:00Z">
              <w:r>
                <w:rPr>
                  <w:rFonts w:eastAsia="宋体"/>
                  <w:sz w:val="18"/>
                </w:rPr>
                <w:t>TNL</w:t>
              </w:r>
            </w:ins>
            <w:ins w:id="337" w:author="ZTE" w:date="2022-03-01T15:45:00Z">
              <w:r>
                <w:rPr>
                  <w:rFonts w:eastAsia="宋体" w:hint="eastAsia"/>
                  <w:sz w:val="18"/>
                  <w:lang w:val="en-US"/>
                </w:rPr>
                <w:t xml:space="preserve"> </w:t>
              </w:r>
            </w:ins>
            <w:ins w:id="338" w:author="Xu, Steven 1. (NSB - CN/Beijing)" w:date="2022-02-28T18:16:00Z">
              <w:r>
                <w:rPr>
                  <w:rFonts w:eastAsia="宋体"/>
                  <w:sz w:val="18"/>
                </w:rPr>
                <w:t>Address</w:t>
              </w:r>
            </w:ins>
          </w:p>
        </w:tc>
        <w:tc>
          <w:tcPr>
            <w:tcW w:w="1080" w:type="dxa"/>
          </w:tcPr>
          <w:p w14:paraId="50441055" w14:textId="77777777" w:rsidR="0029074E" w:rsidRDefault="00E068E6">
            <w:pPr>
              <w:keepNext/>
              <w:keepLines/>
              <w:spacing w:after="0"/>
              <w:rPr>
                <w:ins w:id="339" w:author="Xu, Steven 1. (NSB - CN/Beijing)" w:date="2022-02-28T17:42:00Z"/>
                <w:rFonts w:eastAsia="宋体"/>
                <w:sz w:val="18"/>
              </w:rPr>
            </w:pPr>
            <w:ins w:id="340" w:author="Xu, Steven 1. (NSB - CN/Beijing)" w:date="2022-02-28T17:42:00Z">
              <w:r>
                <w:rPr>
                  <w:rFonts w:eastAsia="宋体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50441056" w14:textId="77777777" w:rsidR="0029074E" w:rsidRDefault="0029074E">
            <w:pPr>
              <w:keepNext/>
              <w:keepLines/>
              <w:spacing w:after="0"/>
              <w:rPr>
                <w:ins w:id="341" w:author="Xu, Steven 1. (NSB - CN/Beijing)" w:date="2022-02-28T17:42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441057" w14:textId="77777777" w:rsidR="0029074E" w:rsidRDefault="00E068E6">
            <w:pPr>
              <w:keepNext/>
              <w:keepLines/>
              <w:spacing w:after="0"/>
              <w:rPr>
                <w:ins w:id="342" w:author="Xu, Steven 1. (NSB - CN/Beijing)" w:date="2022-02-28T17:42:00Z"/>
                <w:rFonts w:cs="Arial"/>
                <w:sz w:val="18"/>
                <w:szCs w:val="18"/>
              </w:rPr>
            </w:pPr>
            <w:ins w:id="343" w:author="Xu, Steven 1. (NSB - CN/Beijing)" w:date="2022-02-28T18:16:00Z">
              <w:r>
                <w:rPr>
                  <w:rFonts w:cs="Arial"/>
                  <w:sz w:val="18"/>
                  <w:szCs w:val="18"/>
                </w:rPr>
                <w:t>9.2.2.X12</w:t>
              </w:r>
            </w:ins>
          </w:p>
        </w:tc>
        <w:tc>
          <w:tcPr>
            <w:tcW w:w="1728" w:type="dxa"/>
          </w:tcPr>
          <w:p w14:paraId="50441058" w14:textId="77777777" w:rsidR="0029074E" w:rsidRDefault="0029074E">
            <w:pPr>
              <w:keepNext/>
              <w:keepLines/>
              <w:spacing w:after="0"/>
              <w:rPr>
                <w:ins w:id="344" w:author="Xu, Steven 1. (NSB - CN/Beijing)" w:date="2022-02-28T17:42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441059" w14:textId="77777777" w:rsidR="0029074E" w:rsidRDefault="0029074E">
            <w:pPr>
              <w:keepNext/>
              <w:keepLines/>
              <w:spacing w:after="0"/>
              <w:jc w:val="center"/>
              <w:rPr>
                <w:ins w:id="345" w:author="Xu, Steven 1. (NSB - CN/Beijing)" w:date="2022-02-28T17:42:00Z"/>
                <w:sz w:val="18"/>
              </w:rPr>
            </w:pPr>
          </w:p>
        </w:tc>
        <w:tc>
          <w:tcPr>
            <w:tcW w:w="1080" w:type="dxa"/>
          </w:tcPr>
          <w:p w14:paraId="5044105A" w14:textId="77777777" w:rsidR="0029074E" w:rsidRDefault="0029074E">
            <w:pPr>
              <w:keepNext/>
              <w:keepLines/>
              <w:spacing w:after="0"/>
              <w:jc w:val="center"/>
              <w:rPr>
                <w:ins w:id="346" w:author="Xu, Steven 1. (NSB - CN/Beijing)" w:date="2022-02-28T17:42:00Z"/>
                <w:sz w:val="18"/>
                <w:lang w:eastAsia="ja-JP"/>
              </w:rPr>
            </w:pPr>
          </w:p>
        </w:tc>
      </w:tr>
    </w:tbl>
    <w:p w14:paraId="5044105C" w14:textId="77777777" w:rsidR="0029074E" w:rsidRDefault="0029074E">
      <w:pPr>
        <w:rPr>
          <w:ins w:id="347" w:author="Xu, Steven 1. (NSB - CN/Beijing)" w:date="2022-02-28T17:42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074E" w14:paraId="5044105F" w14:textId="77777777">
        <w:trPr>
          <w:trHeight w:val="271"/>
          <w:ins w:id="348" w:author="Xu, Steven 1. (NSB - CN/Beijing)" w:date="2022-02-28T17:42:00Z"/>
        </w:trPr>
        <w:tc>
          <w:tcPr>
            <w:tcW w:w="3686" w:type="dxa"/>
          </w:tcPr>
          <w:p w14:paraId="5044105D" w14:textId="77777777" w:rsidR="0029074E" w:rsidRDefault="00E068E6">
            <w:pPr>
              <w:pStyle w:val="TAH"/>
              <w:rPr>
                <w:ins w:id="349" w:author="Xu, Steven 1. (NSB - CN/Beijing)" w:date="2022-02-28T17:42:00Z"/>
              </w:rPr>
            </w:pPr>
            <w:ins w:id="350" w:author="Xu, Steven 1. (NSB - CN/Beijing)" w:date="2022-02-28T17:42:00Z">
              <w:r>
                <w:t>Range bound</w:t>
              </w:r>
            </w:ins>
          </w:p>
        </w:tc>
        <w:tc>
          <w:tcPr>
            <w:tcW w:w="5670" w:type="dxa"/>
          </w:tcPr>
          <w:p w14:paraId="5044105E" w14:textId="77777777" w:rsidR="0029074E" w:rsidRDefault="00E068E6">
            <w:pPr>
              <w:pStyle w:val="TAH"/>
              <w:rPr>
                <w:ins w:id="351" w:author="Xu, Steven 1. (NSB - CN/Beijing)" w:date="2022-02-28T17:42:00Z"/>
              </w:rPr>
            </w:pPr>
            <w:ins w:id="352" w:author="Xu, Steven 1. (NSB - CN/Beijing)" w:date="2022-02-28T17:42:00Z">
              <w:r>
                <w:t>Explanation</w:t>
              </w:r>
            </w:ins>
          </w:p>
        </w:tc>
      </w:tr>
      <w:tr w:rsidR="0029074E" w14:paraId="50441062" w14:textId="77777777">
        <w:trPr>
          <w:trHeight w:val="271"/>
          <w:ins w:id="353" w:author="Xu, Steven 1. (NSB - CN/Beijing)" w:date="2022-02-28T17:4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60" w14:textId="77777777" w:rsidR="0029074E" w:rsidRDefault="00E068E6">
            <w:pPr>
              <w:pStyle w:val="TAL"/>
              <w:rPr>
                <w:ins w:id="354" w:author="Xu, Steven 1. (NSB - CN/Beijing)" w:date="2022-02-28T17:42:00Z"/>
              </w:rPr>
            </w:pPr>
            <w:proofErr w:type="spellStart"/>
            <w:ins w:id="355" w:author="Xu, Steven 1. (NSB - CN/Beijing)" w:date="2022-02-28T18:00:00Z">
              <w:r>
                <w:t>maxnoofTLAsIAB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061" w14:textId="77777777" w:rsidR="0029074E" w:rsidRDefault="00E068E6">
            <w:pPr>
              <w:pStyle w:val="TAL"/>
              <w:rPr>
                <w:ins w:id="356" w:author="Xu, Steven 1. (NSB - CN/Beijing)" w:date="2022-02-28T17:42:00Z"/>
              </w:rPr>
            </w:pPr>
            <w:ins w:id="357" w:author="Xu, Steven 1. (NSB - CN/Beijing)" w:date="2022-02-28T17:42:00Z">
              <w:r>
                <w:t>Maximum no. of individual IPv4/IPv6 addresses or IPv6 address prefixes in one procedure execution. The value is 1024.</w:t>
              </w:r>
            </w:ins>
          </w:p>
        </w:tc>
      </w:tr>
    </w:tbl>
    <w:p w14:paraId="50441063" w14:textId="77777777" w:rsidR="0029074E" w:rsidRDefault="0029074E">
      <w:pPr>
        <w:rPr>
          <w:ins w:id="358" w:author="Xu, Steven 1. (NSB - CN/Beijing)" w:date="2022-02-28T17:42:00Z"/>
          <w:rFonts w:eastAsia="宋体"/>
        </w:rPr>
      </w:pPr>
    </w:p>
    <w:p w14:paraId="50441064" w14:textId="77777777" w:rsidR="0029074E" w:rsidRDefault="0029074E">
      <w:pPr>
        <w:rPr>
          <w:rFonts w:ascii="Times New Roman" w:hAnsi="Times New Roman"/>
        </w:rPr>
      </w:pPr>
    </w:p>
    <w:p w14:paraId="50441065" w14:textId="77777777" w:rsidR="0029074E" w:rsidRDefault="00E068E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0441066" w14:textId="77777777" w:rsidR="0029074E" w:rsidRDefault="0029074E">
      <w:pPr>
        <w:jc w:val="center"/>
        <w:rPr>
          <w:highlight w:val="yellow"/>
        </w:rPr>
        <w:sectPr w:rsidR="0029074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0441067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0441068" w14:textId="430F453D" w:rsidR="0029074E" w:rsidRDefault="00E068E6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359" w:name="_Toc20955407"/>
      <w:bookmarkStart w:id="360" w:name="_Toc45108190"/>
      <w:bookmarkStart w:id="361" w:name="_Toc29991615"/>
      <w:bookmarkStart w:id="362" w:name="_Toc36556018"/>
      <w:bookmarkStart w:id="363" w:name="_Toc66286933"/>
      <w:bookmarkStart w:id="364" w:name="_Toc51850891"/>
      <w:bookmarkStart w:id="365" w:name="_Toc45901810"/>
      <w:bookmarkStart w:id="366" w:name="_Toc56693895"/>
      <w:bookmarkStart w:id="367" w:name="_Toc74151631"/>
      <w:bookmarkStart w:id="368" w:name="_Toc88654105"/>
      <w:bookmarkStart w:id="369" w:name="_Toc44497803"/>
      <w:bookmarkStart w:id="370" w:name="_Toc64447439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sz w:val="28"/>
          <w:lang w:eastAsia="ko-KR"/>
        </w:rPr>
        <w:t>9.3.4</w:t>
      </w:r>
      <w:r>
        <w:rPr>
          <w:sz w:val="28"/>
          <w:lang w:eastAsia="ko-KR"/>
        </w:rPr>
        <w:tab/>
        <w:t>PDU Definitions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50441069" w14:textId="77777777" w:rsidR="0029074E" w:rsidRDefault="00E068E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044106A" w14:textId="77777777" w:rsidR="0029074E" w:rsidRDefault="00E068E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44106B" w14:textId="77777777" w:rsidR="0029074E" w:rsidRDefault="00E068E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44106C" w14:textId="77777777" w:rsidR="0029074E" w:rsidRDefault="00E068E6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5044106D" w14:textId="77777777" w:rsidR="0029074E" w:rsidRDefault="00E068E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44106E" w14:textId="77777777" w:rsidR="0029074E" w:rsidRDefault="00E068E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44106F" w14:textId="77777777" w:rsidR="0029074E" w:rsidRDefault="0029074E">
      <w:pPr>
        <w:pStyle w:val="PL"/>
        <w:rPr>
          <w:snapToGrid w:val="0"/>
        </w:rPr>
      </w:pPr>
    </w:p>
    <w:p w14:paraId="50441070" w14:textId="77777777" w:rsidR="0029074E" w:rsidRDefault="00E068E6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</w:t>
      </w:r>
      <w:proofErr w:type="spellStart"/>
      <w:r>
        <w:rPr>
          <w:snapToGrid w:val="0"/>
        </w:rPr>
        <w:t>Contents</w:t>
      </w:r>
      <w:proofErr w:type="spellEnd"/>
      <w:r>
        <w:rPr>
          <w:snapToGrid w:val="0"/>
        </w:rPr>
        <w:t xml:space="preserve"> {</w:t>
      </w:r>
    </w:p>
    <w:p w14:paraId="50441071" w14:textId="77777777" w:rsidR="0029074E" w:rsidRPr="00281F83" w:rsidRDefault="00E068E6">
      <w:pPr>
        <w:pStyle w:val="PL"/>
        <w:rPr>
          <w:snapToGrid w:val="0"/>
          <w:lang w:val="en-GB"/>
          <w:rPrChange w:id="371" w:author="Ericsson User" w:date="2022-03-02T00:29:00Z">
            <w:rPr>
              <w:snapToGrid w:val="0"/>
            </w:rPr>
          </w:rPrChange>
        </w:rPr>
      </w:pPr>
      <w:proofErr w:type="spellStart"/>
      <w:r w:rsidRPr="00281F83">
        <w:rPr>
          <w:snapToGrid w:val="0"/>
          <w:lang w:val="en-GB"/>
          <w:rPrChange w:id="372" w:author="Ericsson User" w:date="2022-03-02T00:29:00Z">
            <w:rPr>
              <w:snapToGrid w:val="0"/>
            </w:rPr>
          </w:rPrChange>
        </w:rPr>
        <w:t>itu-t</w:t>
      </w:r>
      <w:proofErr w:type="spellEnd"/>
      <w:r w:rsidRPr="00281F83">
        <w:rPr>
          <w:snapToGrid w:val="0"/>
          <w:lang w:val="en-GB"/>
          <w:rPrChange w:id="373" w:author="Ericsson User" w:date="2022-03-02T00:29:00Z">
            <w:rPr>
              <w:snapToGrid w:val="0"/>
            </w:rPr>
          </w:rPrChange>
        </w:rPr>
        <w:t xml:space="preserve"> (0) identified-organization (4) </w:t>
      </w:r>
      <w:proofErr w:type="spellStart"/>
      <w:r w:rsidRPr="00281F83">
        <w:rPr>
          <w:snapToGrid w:val="0"/>
          <w:lang w:val="en-GB"/>
          <w:rPrChange w:id="374" w:author="Ericsson User" w:date="2022-03-02T00:29:00Z">
            <w:rPr>
              <w:snapToGrid w:val="0"/>
            </w:rPr>
          </w:rPrChange>
        </w:rPr>
        <w:t>etsi</w:t>
      </w:r>
      <w:proofErr w:type="spellEnd"/>
      <w:r w:rsidRPr="00281F83">
        <w:rPr>
          <w:snapToGrid w:val="0"/>
          <w:lang w:val="en-GB"/>
          <w:rPrChange w:id="375" w:author="Ericsson User" w:date="2022-03-02T00:29:00Z">
            <w:rPr>
              <w:snapToGrid w:val="0"/>
            </w:rPr>
          </w:rPrChange>
        </w:rPr>
        <w:t xml:space="preserve"> (0) </w:t>
      </w:r>
      <w:proofErr w:type="spellStart"/>
      <w:r w:rsidRPr="00281F83">
        <w:rPr>
          <w:snapToGrid w:val="0"/>
          <w:lang w:val="en-GB"/>
          <w:rPrChange w:id="376" w:author="Ericsson User" w:date="2022-03-02T00:29:00Z">
            <w:rPr>
              <w:snapToGrid w:val="0"/>
            </w:rPr>
          </w:rPrChange>
        </w:rPr>
        <w:t>mobileDomain</w:t>
      </w:r>
      <w:proofErr w:type="spellEnd"/>
      <w:r w:rsidRPr="00281F83">
        <w:rPr>
          <w:snapToGrid w:val="0"/>
          <w:lang w:val="en-GB"/>
          <w:rPrChange w:id="377" w:author="Ericsson User" w:date="2022-03-02T00:29:00Z">
            <w:rPr>
              <w:snapToGrid w:val="0"/>
            </w:rPr>
          </w:rPrChange>
        </w:rPr>
        <w:t xml:space="preserve"> (0)</w:t>
      </w:r>
    </w:p>
    <w:p w14:paraId="50441072" w14:textId="77777777" w:rsidR="0029074E" w:rsidRPr="00281F83" w:rsidRDefault="00E068E6">
      <w:pPr>
        <w:pStyle w:val="PL"/>
        <w:rPr>
          <w:snapToGrid w:val="0"/>
          <w:lang w:val="en-GB"/>
          <w:rPrChange w:id="378" w:author="Ericsson User" w:date="2022-03-02T00:29:00Z">
            <w:rPr>
              <w:snapToGrid w:val="0"/>
            </w:rPr>
          </w:rPrChange>
        </w:rPr>
      </w:pPr>
      <w:proofErr w:type="spellStart"/>
      <w:r w:rsidRPr="00281F83">
        <w:rPr>
          <w:snapToGrid w:val="0"/>
          <w:lang w:val="en-GB"/>
          <w:rPrChange w:id="379" w:author="Ericsson User" w:date="2022-03-02T00:29:00Z">
            <w:rPr>
              <w:snapToGrid w:val="0"/>
            </w:rPr>
          </w:rPrChange>
        </w:rPr>
        <w:t>ngran</w:t>
      </w:r>
      <w:proofErr w:type="spellEnd"/>
      <w:r w:rsidRPr="00281F83">
        <w:rPr>
          <w:snapToGrid w:val="0"/>
          <w:lang w:val="en-GB"/>
          <w:rPrChange w:id="380" w:author="Ericsson User" w:date="2022-03-02T00:29:00Z">
            <w:rPr>
              <w:snapToGrid w:val="0"/>
            </w:rPr>
          </w:rPrChange>
        </w:rPr>
        <w:t xml:space="preserve">-access (22) modules (3) </w:t>
      </w:r>
      <w:proofErr w:type="spellStart"/>
      <w:r w:rsidRPr="00281F83">
        <w:rPr>
          <w:snapToGrid w:val="0"/>
          <w:lang w:val="en-GB"/>
          <w:rPrChange w:id="381" w:author="Ericsson User" w:date="2022-03-02T00:29:00Z">
            <w:rPr>
              <w:snapToGrid w:val="0"/>
            </w:rPr>
          </w:rPrChange>
        </w:rPr>
        <w:t>xnap</w:t>
      </w:r>
      <w:proofErr w:type="spellEnd"/>
      <w:r w:rsidRPr="00281F83">
        <w:rPr>
          <w:snapToGrid w:val="0"/>
          <w:lang w:val="en-GB"/>
          <w:rPrChange w:id="382" w:author="Ericsson User" w:date="2022-03-02T00:29:00Z">
            <w:rPr>
              <w:snapToGrid w:val="0"/>
            </w:rPr>
          </w:rPrChange>
        </w:rPr>
        <w:t xml:space="preserve"> (2) version1 (1) </w:t>
      </w:r>
      <w:proofErr w:type="spellStart"/>
      <w:r w:rsidRPr="00281F83">
        <w:rPr>
          <w:snapToGrid w:val="0"/>
          <w:lang w:val="en-GB"/>
          <w:rPrChange w:id="383" w:author="Ericsson User" w:date="2022-03-02T00:29:00Z">
            <w:rPr>
              <w:snapToGrid w:val="0"/>
            </w:rPr>
          </w:rPrChange>
        </w:rPr>
        <w:t>xnap</w:t>
      </w:r>
      <w:proofErr w:type="spellEnd"/>
      <w:r w:rsidRPr="00281F83">
        <w:rPr>
          <w:snapToGrid w:val="0"/>
          <w:lang w:val="en-GB"/>
          <w:rPrChange w:id="384" w:author="Ericsson User" w:date="2022-03-02T00:29:00Z">
            <w:rPr>
              <w:snapToGrid w:val="0"/>
            </w:rPr>
          </w:rPrChange>
        </w:rPr>
        <w:t>-PDU-Contents (1</w:t>
      </w:r>
      <w:proofErr w:type="gramStart"/>
      <w:r w:rsidRPr="00281F83">
        <w:rPr>
          <w:snapToGrid w:val="0"/>
          <w:lang w:val="en-GB"/>
          <w:rPrChange w:id="385" w:author="Ericsson User" w:date="2022-03-02T00:29:00Z">
            <w:rPr>
              <w:snapToGrid w:val="0"/>
            </w:rPr>
          </w:rPrChange>
        </w:rPr>
        <w:t>) }</w:t>
      </w:r>
      <w:proofErr w:type="gramEnd"/>
    </w:p>
    <w:p w14:paraId="50441073" w14:textId="77777777" w:rsidR="0029074E" w:rsidRPr="00281F83" w:rsidRDefault="0029074E">
      <w:pPr>
        <w:pStyle w:val="PL"/>
        <w:rPr>
          <w:snapToGrid w:val="0"/>
          <w:lang w:val="en-GB"/>
          <w:rPrChange w:id="386" w:author="Ericsson User" w:date="2022-03-02T00:29:00Z">
            <w:rPr>
              <w:snapToGrid w:val="0"/>
            </w:rPr>
          </w:rPrChange>
        </w:rPr>
      </w:pPr>
    </w:p>
    <w:p w14:paraId="50441074" w14:textId="77777777" w:rsidR="0029074E" w:rsidRPr="00281F83" w:rsidRDefault="00E068E6">
      <w:pPr>
        <w:pStyle w:val="PL"/>
        <w:rPr>
          <w:snapToGrid w:val="0"/>
          <w:lang w:val="en-GB"/>
          <w:rPrChange w:id="387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388" w:author="Ericsson User" w:date="2022-03-02T00:29:00Z">
            <w:rPr>
              <w:snapToGrid w:val="0"/>
            </w:rPr>
          </w:rPrChange>
        </w:rPr>
        <w:t xml:space="preserve">DEFINITIONS AUTOMATIC </w:t>
      </w:r>
      <w:proofErr w:type="gramStart"/>
      <w:r w:rsidRPr="00281F83">
        <w:rPr>
          <w:snapToGrid w:val="0"/>
          <w:lang w:val="en-GB"/>
          <w:rPrChange w:id="389" w:author="Ericsson User" w:date="2022-03-02T00:29:00Z">
            <w:rPr>
              <w:snapToGrid w:val="0"/>
            </w:rPr>
          </w:rPrChange>
        </w:rPr>
        <w:t>TAGS ::=</w:t>
      </w:r>
      <w:proofErr w:type="gramEnd"/>
    </w:p>
    <w:p w14:paraId="50441075" w14:textId="77777777" w:rsidR="0029074E" w:rsidRPr="00281F83" w:rsidRDefault="0029074E">
      <w:pPr>
        <w:pStyle w:val="PL"/>
        <w:rPr>
          <w:snapToGrid w:val="0"/>
          <w:lang w:val="en-GB"/>
          <w:rPrChange w:id="390" w:author="Ericsson User" w:date="2022-03-02T00:29:00Z">
            <w:rPr>
              <w:snapToGrid w:val="0"/>
            </w:rPr>
          </w:rPrChange>
        </w:rPr>
      </w:pPr>
    </w:p>
    <w:p w14:paraId="50441076" w14:textId="77777777" w:rsidR="0029074E" w:rsidRPr="00281F83" w:rsidRDefault="00E068E6">
      <w:pPr>
        <w:pStyle w:val="PL"/>
        <w:rPr>
          <w:snapToGrid w:val="0"/>
          <w:lang w:val="en-GB"/>
          <w:rPrChange w:id="391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392" w:author="Ericsson User" w:date="2022-03-02T00:29:00Z">
            <w:rPr>
              <w:snapToGrid w:val="0"/>
            </w:rPr>
          </w:rPrChange>
        </w:rPr>
        <w:t>BEGIN</w:t>
      </w:r>
    </w:p>
    <w:p w14:paraId="50441077" w14:textId="77777777" w:rsidR="0029074E" w:rsidRDefault="0029074E">
      <w:pPr>
        <w:jc w:val="center"/>
        <w:rPr>
          <w:highlight w:val="yellow"/>
        </w:rPr>
      </w:pPr>
    </w:p>
    <w:p w14:paraId="50441078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t>-------------------------------------------Unaffected part is skipped-------------------------------------------</w:t>
      </w:r>
    </w:p>
    <w:p w14:paraId="50441079" w14:textId="77777777" w:rsidR="0029074E" w:rsidRDefault="00E068E6">
      <w:pPr>
        <w:pStyle w:val="PL"/>
        <w:rPr>
          <w:ins w:id="393" w:author="Author" w:date="2022-02-08T22:20:00Z"/>
          <w:snapToGrid w:val="0"/>
          <w:lang w:val="en-US" w:eastAsia="zh-CN"/>
        </w:rPr>
      </w:pPr>
      <w:ins w:id="394" w:author="Author" w:date="2022-02-08T22:20:00Z">
        <w:r>
          <w:rPr>
            <w:snapToGrid w:val="0"/>
            <w:lang w:val="en-US" w:eastAsia="zh-CN"/>
          </w:rPr>
          <w:tab/>
        </w:r>
        <w:r w:rsidRPr="00281F83">
          <w:rPr>
            <w:snapToGrid w:val="0"/>
            <w:lang w:val="en-GB"/>
            <w:rPrChange w:id="395" w:author="Ericsson User" w:date="2022-03-02T00:29:00Z">
              <w:rPr>
                <w:snapToGrid w:val="0"/>
              </w:rPr>
            </w:rPrChange>
          </w:rPr>
          <w:t>F1-TerminatingTopologyBHInformation,</w:t>
        </w:r>
      </w:ins>
    </w:p>
    <w:p w14:paraId="5044107A" w14:textId="77777777" w:rsidR="0029074E" w:rsidRPr="00281F83" w:rsidRDefault="00E068E6">
      <w:pPr>
        <w:pStyle w:val="PL"/>
        <w:rPr>
          <w:snapToGrid w:val="0"/>
          <w:lang w:val="en-GB"/>
          <w:rPrChange w:id="396" w:author="Ericsson User" w:date="2022-03-02T00:29:00Z">
            <w:rPr>
              <w:snapToGrid w:val="0"/>
            </w:rPr>
          </w:rPrChange>
        </w:rPr>
      </w:pPr>
      <w:ins w:id="397" w:author="Author" w:date="2022-02-08T22:20:00Z">
        <w:r w:rsidRPr="00281F83">
          <w:rPr>
            <w:snapToGrid w:val="0"/>
            <w:lang w:val="en-GB"/>
            <w:rPrChange w:id="398" w:author="Ericsson User" w:date="2022-03-02T00:29:00Z">
              <w:rPr>
                <w:snapToGrid w:val="0"/>
              </w:rPr>
            </w:rPrChange>
          </w:rPr>
          <w:tab/>
          <w:t>Non-F1-TerminatingTopologyBHInformation</w:t>
        </w:r>
      </w:ins>
      <w:ins w:id="399" w:author="Xu, Steven 1. (NSB - CN/Beijing)" w:date="2022-02-28T23:44:00Z">
        <w:r w:rsidRPr="00281F83">
          <w:rPr>
            <w:snapToGrid w:val="0"/>
            <w:lang w:val="en-GB"/>
            <w:rPrChange w:id="400" w:author="Ericsson User" w:date="2022-03-02T00:29:00Z">
              <w:rPr>
                <w:snapToGrid w:val="0"/>
              </w:rPr>
            </w:rPrChange>
          </w:rPr>
          <w:t>,</w:t>
        </w:r>
      </w:ins>
    </w:p>
    <w:p w14:paraId="5044107B" w14:textId="77777777" w:rsidR="0029074E" w:rsidRPr="00281F83" w:rsidRDefault="00E068E6">
      <w:pPr>
        <w:pStyle w:val="PL"/>
        <w:rPr>
          <w:ins w:id="401" w:author="Author" w:date="2022-02-08T22:20:00Z"/>
          <w:snapToGrid w:val="0"/>
          <w:lang w:val="en-GB"/>
          <w:rPrChange w:id="402" w:author="Ericsson User" w:date="2022-03-02T00:29:00Z">
            <w:rPr>
              <w:ins w:id="403" w:author="Author" w:date="2022-02-08T22:20:00Z"/>
              <w:snapToGrid w:val="0"/>
            </w:rPr>
          </w:rPrChange>
        </w:rPr>
      </w:pPr>
      <w:ins w:id="404" w:author="Xu, Steven 1. (NSB - CN/Beijing)" w:date="2022-02-28T17:59:00Z">
        <w:r w:rsidRPr="00281F83">
          <w:rPr>
            <w:rStyle w:val="PLChar"/>
            <w:lang w:val="en-GB"/>
            <w:rPrChange w:id="405" w:author="Ericsson User" w:date="2022-03-02T00:29:00Z">
              <w:rPr>
                <w:rStyle w:val="PLChar"/>
              </w:rPr>
            </w:rPrChange>
          </w:rPr>
          <w:tab/>
        </w:r>
        <w:proofErr w:type="spellStart"/>
        <w:r w:rsidRPr="00281F83">
          <w:rPr>
            <w:rStyle w:val="PLChar"/>
            <w:lang w:val="en-GB"/>
            <w:rPrChange w:id="406" w:author="Ericsson User" w:date="2022-03-02T00:29:00Z">
              <w:rPr>
                <w:rStyle w:val="PLChar"/>
              </w:rPr>
            </w:rPrChange>
          </w:rPr>
          <w:t>IABTNLAddressException</w:t>
        </w:r>
      </w:ins>
      <w:proofErr w:type="spellEnd"/>
    </w:p>
    <w:p w14:paraId="5044107C" w14:textId="77777777" w:rsidR="0029074E" w:rsidRPr="00281F83" w:rsidRDefault="0029074E">
      <w:pPr>
        <w:pStyle w:val="PL"/>
        <w:rPr>
          <w:lang w:val="en-GB"/>
          <w:rPrChange w:id="407" w:author="Ericsson User" w:date="2022-03-02T00:29:00Z">
            <w:rPr/>
          </w:rPrChange>
        </w:rPr>
      </w:pPr>
    </w:p>
    <w:p w14:paraId="5044107D" w14:textId="77777777" w:rsidR="0029074E" w:rsidRPr="00281F83" w:rsidRDefault="00E068E6">
      <w:pPr>
        <w:pStyle w:val="PL"/>
        <w:rPr>
          <w:snapToGrid w:val="0"/>
          <w:lang w:val="en-GB"/>
          <w:rPrChange w:id="408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409" w:author="Ericsson User" w:date="2022-03-02T00:29:00Z">
            <w:rPr>
              <w:snapToGrid w:val="0"/>
            </w:rPr>
          </w:rPrChange>
        </w:rPr>
        <w:t xml:space="preserve">FROM </w:t>
      </w:r>
      <w:proofErr w:type="spellStart"/>
      <w:r w:rsidRPr="00281F83">
        <w:rPr>
          <w:snapToGrid w:val="0"/>
          <w:lang w:val="en-GB"/>
          <w:rPrChange w:id="410" w:author="Ericsson User" w:date="2022-03-02T00:29:00Z">
            <w:rPr>
              <w:snapToGrid w:val="0"/>
            </w:rPr>
          </w:rPrChange>
        </w:rPr>
        <w:t>XnAP</w:t>
      </w:r>
      <w:proofErr w:type="spellEnd"/>
      <w:r w:rsidRPr="00281F83">
        <w:rPr>
          <w:snapToGrid w:val="0"/>
          <w:lang w:val="en-GB"/>
          <w:rPrChange w:id="411" w:author="Ericsson User" w:date="2022-03-02T00:29:00Z">
            <w:rPr>
              <w:snapToGrid w:val="0"/>
            </w:rPr>
          </w:rPrChange>
        </w:rPr>
        <w:t>-IEs</w:t>
      </w:r>
    </w:p>
    <w:p w14:paraId="5044107E" w14:textId="77777777" w:rsidR="0029074E" w:rsidRPr="00281F83" w:rsidRDefault="0029074E">
      <w:pPr>
        <w:jc w:val="center"/>
        <w:rPr>
          <w:highlight w:val="yellow"/>
          <w:rPrChange w:id="412" w:author="Ericsson User" w:date="2022-03-02T00:29:00Z">
            <w:rPr>
              <w:highlight w:val="yellow"/>
              <w:lang w:val="sv-SE"/>
            </w:rPr>
          </w:rPrChange>
        </w:rPr>
      </w:pPr>
    </w:p>
    <w:p w14:paraId="5044107F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t>-------------------------------------------Unaffected part is skipped-------------------------------------------</w:t>
      </w:r>
    </w:p>
    <w:p w14:paraId="50441080" w14:textId="77777777" w:rsidR="0029074E" w:rsidRDefault="0029074E">
      <w:pPr>
        <w:jc w:val="center"/>
        <w:rPr>
          <w:highlight w:val="yellow"/>
        </w:rPr>
      </w:pPr>
    </w:p>
    <w:p w14:paraId="50441081" w14:textId="77777777" w:rsidR="0029074E" w:rsidRDefault="0029074E">
      <w:pPr>
        <w:jc w:val="center"/>
        <w:rPr>
          <w:highlight w:val="yellow"/>
        </w:rPr>
      </w:pPr>
    </w:p>
    <w:p w14:paraId="50441082" w14:textId="77777777" w:rsidR="0029074E" w:rsidRDefault="00E068E6">
      <w:pPr>
        <w:pStyle w:val="PL"/>
        <w:rPr>
          <w:ins w:id="413" w:author="Author" w:date="2022-02-08T22:34:00Z"/>
          <w:snapToGrid w:val="0"/>
          <w:lang w:val="en-US" w:eastAsia="zh-CN"/>
        </w:rPr>
      </w:pPr>
      <w:ins w:id="414" w:author="Author" w:date="2022-02-08T22:34:00Z">
        <w:r>
          <w:rPr>
            <w:snapToGrid w:val="0"/>
            <w:lang w:val="en-US" w:eastAsia="zh-CN"/>
          </w:rPr>
          <w:tab/>
        </w:r>
        <w:r w:rsidRPr="00281F83">
          <w:rPr>
            <w:snapToGrid w:val="0"/>
            <w:lang w:val="en-GB" w:eastAsia="zh-CN"/>
            <w:rPrChange w:id="415" w:author="Ericsson User" w:date="2022-03-02T00:29:00Z">
              <w:rPr>
                <w:snapToGrid w:val="0"/>
                <w:lang w:eastAsia="zh-CN"/>
              </w:rPr>
            </w:rPrChange>
          </w:rPr>
          <w:t>id-</w:t>
        </w:r>
        <w:proofErr w:type="spellStart"/>
        <w:r>
          <w:rPr>
            <w:snapToGrid w:val="0"/>
            <w:lang w:val="en-US" w:eastAsia="zh-CN"/>
          </w:rPr>
          <w:t>TrafficModifiedList</w:t>
        </w:r>
        <w:proofErr w:type="spellEnd"/>
        <w:r>
          <w:rPr>
            <w:snapToGrid w:val="0"/>
            <w:lang w:val="en-US" w:eastAsia="zh-CN"/>
          </w:rPr>
          <w:t>,</w:t>
        </w:r>
      </w:ins>
    </w:p>
    <w:p w14:paraId="50441083" w14:textId="77777777" w:rsidR="0029074E" w:rsidRDefault="00E068E6">
      <w:pPr>
        <w:pStyle w:val="PL"/>
        <w:rPr>
          <w:ins w:id="416" w:author="Author" w:date="2022-02-08T22:34:00Z"/>
          <w:snapToGrid w:val="0"/>
          <w:lang w:val="en-US" w:eastAsia="zh-CN"/>
        </w:rPr>
      </w:pPr>
      <w:ins w:id="417" w:author="Author" w:date="2022-02-08T22:34:00Z">
        <w:r>
          <w:rPr>
            <w:snapToGrid w:val="0"/>
            <w:lang w:val="en-US" w:eastAsia="zh-CN"/>
          </w:rPr>
          <w:tab/>
        </w:r>
        <w:r w:rsidRPr="00281F83">
          <w:rPr>
            <w:snapToGrid w:val="0"/>
            <w:lang w:val="en-GB" w:eastAsia="zh-CN"/>
            <w:rPrChange w:id="418" w:author="Ericsson User" w:date="2022-03-02T00:29:00Z">
              <w:rPr>
                <w:snapToGrid w:val="0"/>
                <w:lang w:eastAsia="zh-CN"/>
              </w:rPr>
            </w:rPrChange>
          </w:rPr>
          <w:t>id-</w:t>
        </w:r>
        <w:proofErr w:type="spellStart"/>
        <w:r>
          <w:rPr>
            <w:snapToGrid w:val="0"/>
            <w:lang w:val="en-US" w:eastAsia="zh-CN"/>
          </w:rPr>
          <w:t>TrafficNotAddedList</w:t>
        </w:r>
        <w:proofErr w:type="spellEnd"/>
        <w:r>
          <w:rPr>
            <w:snapToGrid w:val="0"/>
            <w:lang w:val="en-US" w:eastAsia="zh-CN"/>
          </w:rPr>
          <w:t>,</w:t>
        </w:r>
      </w:ins>
    </w:p>
    <w:p w14:paraId="50441084" w14:textId="77777777" w:rsidR="0029074E" w:rsidRDefault="00E068E6">
      <w:pPr>
        <w:pStyle w:val="PL"/>
        <w:rPr>
          <w:snapToGrid w:val="0"/>
          <w:lang w:val="en-US" w:eastAsia="zh-CN"/>
        </w:rPr>
      </w:pPr>
      <w:ins w:id="419" w:author="Author" w:date="2022-02-08T22:34:00Z">
        <w:r>
          <w:rPr>
            <w:snapToGrid w:val="0"/>
            <w:lang w:val="en-US" w:eastAsia="zh-CN"/>
          </w:rPr>
          <w:tab/>
        </w:r>
        <w:r w:rsidRPr="00281F83">
          <w:rPr>
            <w:snapToGrid w:val="0"/>
            <w:lang w:val="en-GB" w:eastAsia="zh-CN"/>
            <w:rPrChange w:id="420" w:author="Ericsson User" w:date="2022-03-02T00:29:00Z">
              <w:rPr>
                <w:snapToGrid w:val="0"/>
                <w:lang w:eastAsia="zh-CN"/>
              </w:rPr>
            </w:rPrChange>
          </w:rPr>
          <w:t>id-</w:t>
        </w:r>
        <w:proofErr w:type="spellStart"/>
        <w:r>
          <w:rPr>
            <w:snapToGrid w:val="0"/>
            <w:lang w:val="en-US" w:eastAsia="zh-CN"/>
          </w:rPr>
          <w:t>TrafficNotModifiedList</w:t>
        </w:r>
        <w:proofErr w:type="spellEnd"/>
        <w:r>
          <w:rPr>
            <w:snapToGrid w:val="0"/>
            <w:lang w:val="en-US" w:eastAsia="zh-CN"/>
          </w:rPr>
          <w:t>,</w:t>
        </w:r>
      </w:ins>
    </w:p>
    <w:p w14:paraId="50441085" w14:textId="77777777" w:rsidR="0029074E" w:rsidRPr="00281F83" w:rsidRDefault="00E068E6">
      <w:pPr>
        <w:pStyle w:val="PL"/>
        <w:rPr>
          <w:del w:id="421" w:author="Author" w:date="2022-02-08T22:34:00Z"/>
          <w:snapToGrid w:val="0"/>
          <w:lang w:val="en-GB"/>
          <w:rPrChange w:id="422" w:author="Ericsson User" w:date="2022-03-02T00:29:00Z">
            <w:rPr>
              <w:del w:id="423" w:author="Author" w:date="2022-02-08T22:34:00Z"/>
              <w:snapToGrid w:val="0"/>
            </w:rPr>
          </w:rPrChange>
        </w:rPr>
      </w:pPr>
      <w:ins w:id="424" w:author="Xu, Steven 1. (NSB - CN/Beijing)" w:date="2022-02-28T17:59:00Z">
        <w:r w:rsidRPr="00281F83">
          <w:rPr>
            <w:rStyle w:val="PLChar"/>
            <w:lang w:val="en-GB"/>
            <w:rPrChange w:id="425" w:author="Ericsson User" w:date="2022-03-02T00:29:00Z">
              <w:rPr>
                <w:rStyle w:val="PLChar"/>
              </w:rPr>
            </w:rPrChange>
          </w:rPr>
          <w:tab/>
          <w:t>id-</w:t>
        </w:r>
        <w:proofErr w:type="spellStart"/>
        <w:r w:rsidRPr="00281F83">
          <w:rPr>
            <w:rStyle w:val="PLChar"/>
            <w:lang w:val="en-GB"/>
            <w:rPrChange w:id="426" w:author="Ericsson User" w:date="2022-03-02T00:29:00Z">
              <w:rPr>
                <w:rStyle w:val="PLChar"/>
              </w:rPr>
            </w:rPrChange>
          </w:rPr>
          <w:t>IABTNLAddressException</w:t>
        </w:r>
      </w:ins>
      <w:proofErr w:type="spellEnd"/>
      <w:ins w:id="427" w:author="Xu, Steven 1. (NSB - CN/Beijing)" w:date="2022-02-28T23:48:00Z">
        <w:r w:rsidRPr="00281F83">
          <w:rPr>
            <w:rStyle w:val="PLChar"/>
            <w:lang w:val="en-GB"/>
            <w:rPrChange w:id="428" w:author="Ericsson User" w:date="2022-03-02T00:29:00Z">
              <w:rPr>
                <w:rStyle w:val="PLChar"/>
              </w:rPr>
            </w:rPrChange>
          </w:rPr>
          <w:t>,</w:t>
        </w:r>
      </w:ins>
    </w:p>
    <w:p w14:paraId="50441086" w14:textId="77777777" w:rsidR="0029074E" w:rsidRPr="00281F83" w:rsidRDefault="0029074E">
      <w:pPr>
        <w:pStyle w:val="PL"/>
        <w:rPr>
          <w:lang w:val="en-GB"/>
          <w:rPrChange w:id="429" w:author="Ericsson User" w:date="2022-03-02T00:29:00Z">
            <w:rPr/>
          </w:rPrChange>
        </w:rPr>
      </w:pPr>
    </w:p>
    <w:p w14:paraId="50441087" w14:textId="77777777" w:rsidR="0029074E" w:rsidRPr="00281F83" w:rsidRDefault="0029074E">
      <w:pPr>
        <w:pStyle w:val="PL"/>
        <w:rPr>
          <w:lang w:val="en-GB"/>
          <w:rPrChange w:id="430" w:author="Ericsson User" w:date="2022-03-02T00:29:00Z">
            <w:rPr/>
          </w:rPrChange>
        </w:rPr>
      </w:pPr>
    </w:p>
    <w:p w14:paraId="50441088" w14:textId="77777777" w:rsidR="0029074E" w:rsidRPr="00281F83" w:rsidRDefault="0029074E">
      <w:pPr>
        <w:pStyle w:val="PL"/>
        <w:rPr>
          <w:lang w:val="en-GB"/>
          <w:rPrChange w:id="431" w:author="Ericsson User" w:date="2022-03-02T00:29:00Z">
            <w:rPr/>
          </w:rPrChange>
        </w:rPr>
      </w:pPr>
    </w:p>
    <w:p w14:paraId="50441089" w14:textId="77777777" w:rsidR="0029074E" w:rsidRPr="00281F83" w:rsidRDefault="0029074E">
      <w:pPr>
        <w:pStyle w:val="PL"/>
        <w:rPr>
          <w:snapToGrid w:val="0"/>
          <w:lang w:val="en-GB"/>
          <w:rPrChange w:id="432" w:author="Ericsson User" w:date="2022-03-02T00:29:00Z">
            <w:rPr>
              <w:snapToGrid w:val="0"/>
            </w:rPr>
          </w:rPrChange>
        </w:rPr>
      </w:pPr>
    </w:p>
    <w:p w14:paraId="5044108A" w14:textId="77777777" w:rsidR="0029074E" w:rsidRPr="00281F83" w:rsidRDefault="00E068E6">
      <w:pPr>
        <w:pStyle w:val="PL"/>
        <w:rPr>
          <w:snapToGrid w:val="0"/>
          <w:lang w:val="en-GB"/>
          <w:rPrChange w:id="433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434" w:author="Ericsson User" w:date="2022-03-02T00:29:00Z">
            <w:rPr>
              <w:snapToGrid w:val="0"/>
            </w:rPr>
          </w:rPrChange>
        </w:rPr>
        <w:tab/>
      </w:r>
      <w:proofErr w:type="spellStart"/>
      <w:r w:rsidRPr="00281F83">
        <w:rPr>
          <w:snapToGrid w:val="0"/>
          <w:lang w:val="en-GB"/>
          <w:rPrChange w:id="435" w:author="Ericsson User" w:date="2022-03-02T00:29:00Z">
            <w:rPr>
              <w:snapToGrid w:val="0"/>
            </w:rPr>
          </w:rPrChange>
        </w:rPr>
        <w:t>maxnoofCellsinNG-RANnode</w:t>
      </w:r>
      <w:proofErr w:type="spellEnd"/>
      <w:r w:rsidRPr="00281F83">
        <w:rPr>
          <w:snapToGrid w:val="0"/>
          <w:lang w:val="en-GB"/>
          <w:rPrChange w:id="436" w:author="Ericsson User" w:date="2022-03-02T00:29:00Z">
            <w:rPr>
              <w:snapToGrid w:val="0"/>
            </w:rPr>
          </w:rPrChange>
        </w:rPr>
        <w:t>,</w:t>
      </w:r>
    </w:p>
    <w:p w14:paraId="5044108B" w14:textId="77777777" w:rsidR="0029074E" w:rsidRPr="00281F83" w:rsidRDefault="00E068E6">
      <w:pPr>
        <w:pStyle w:val="PL"/>
        <w:rPr>
          <w:lang w:val="en-GB"/>
          <w:rPrChange w:id="437" w:author="Ericsson User" w:date="2022-03-02T00:29:00Z">
            <w:rPr/>
          </w:rPrChange>
        </w:rPr>
      </w:pPr>
      <w:r w:rsidRPr="00281F83">
        <w:rPr>
          <w:lang w:val="en-GB"/>
          <w:rPrChange w:id="438" w:author="Ericsson User" w:date="2022-03-02T00:29:00Z">
            <w:rPr/>
          </w:rPrChange>
        </w:rPr>
        <w:tab/>
      </w:r>
      <w:proofErr w:type="spellStart"/>
      <w:r w:rsidRPr="00281F83">
        <w:rPr>
          <w:lang w:val="en-GB"/>
          <w:rPrChange w:id="439" w:author="Ericsson User" w:date="2022-03-02T00:29:00Z">
            <w:rPr/>
          </w:rPrChange>
        </w:rPr>
        <w:t>maxnoofDRBs</w:t>
      </w:r>
      <w:proofErr w:type="spellEnd"/>
      <w:r w:rsidRPr="00281F83">
        <w:rPr>
          <w:lang w:val="en-GB"/>
          <w:rPrChange w:id="440" w:author="Ericsson User" w:date="2022-03-02T00:29:00Z">
            <w:rPr/>
          </w:rPrChange>
        </w:rPr>
        <w:t>,</w:t>
      </w:r>
    </w:p>
    <w:p w14:paraId="5044108C" w14:textId="77777777" w:rsidR="0029074E" w:rsidRPr="00281F83" w:rsidRDefault="00E068E6">
      <w:pPr>
        <w:pStyle w:val="PL"/>
        <w:rPr>
          <w:lang w:val="en-GB"/>
          <w:rPrChange w:id="441" w:author="Ericsson User" w:date="2022-03-02T00:29:00Z">
            <w:rPr/>
          </w:rPrChange>
        </w:rPr>
      </w:pPr>
      <w:r w:rsidRPr="00281F83">
        <w:rPr>
          <w:snapToGrid w:val="0"/>
          <w:lang w:val="en-GB"/>
          <w:rPrChange w:id="442" w:author="Ericsson User" w:date="2022-03-02T00:29:00Z">
            <w:rPr>
              <w:snapToGrid w:val="0"/>
            </w:rPr>
          </w:rPrChange>
        </w:rPr>
        <w:tab/>
      </w:r>
      <w:proofErr w:type="spellStart"/>
      <w:r w:rsidRPr="00281F83">
        <w:rPr>
          <w:snapToGrid w:val="0"/>
          <w:lang w:val="en-GB"/>
          <w:rPrChange w:id="443" w:author="Ericsson User" w:date="2022-03-02T00:29:00Z">
            <w:rPr>
              <w:snapToGrid w:val="0"/>
            </w:rPr>
          </w:rPrChange>
        </w:rPr>
        <w:t>maxnoofPDUSessio</w:t>
      </w:r>
      <w:r w:rsidRPr="00281F83">
        <w:rPr>
          <w:lang w:val="en-GB"/>
          <w:rPrChange w:id="444" w:author="Ericsson User" w:date="2022-03-02T00:29:00Z">
            <w:rPr/>
          </w:rPrChange>
        </w:rPr>
        <w:t>ns</w:t>
      </w:r>
      <w:proofErr w:type="spellEnd"/>
      <w:r w:rsidRPr="00281F83">
        <w:rPr>
          <w:lang w:val="en-GB"/>
          <w:rPrChange w:id="445" w:author="Ericsson User" w:date="2022-03-02T00:29:00Z">
            <w:rPr/>
          </w:rPrChange>
        </w:rPr>
        <w:t>,</w:t>
      </w:r>
    </w:p>
    <w:p w14:paraId="5044108D" w14:textId="77777777" w:rsidR="0029074E" w:rsidRDefault="00E0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Author" w:date="2022-02-08T22:20:00Z"/>
          <w:rFonts w:ascii="Courier New" w:hAnsi="Courier New"/>
          <w:sz w:val="16"/>
          <w:lang w:eastAsia="ko-KR"/>
        </w:rPr>
      </w:pPr>
      <w:r>
        <w:tab/>
      </w:r>
      <w:proofErr w:type="spellStart"/>
      <w:r>
        <w:rPr>
          <w:rFonts w:ascii="Courier New" w:hAnsi="Courier New"/>
          <w:snapToGrid w:val="0"/>
          <w:sz w:val="16"/>
        </w:rPr>
        <w:t>maxnoofQoSFlows</w:t>
      </w:r>
      <w:proofErr w:type="spellEnd"/>
      <w:ins w:id="447" w:author="Author" w:date="2022-02-08T22:20:00Z">
        <w:r>
          <w:rPr>
            <w:rFonts w:ascii="Courier New" w:hAnsi="Courier New"/>
            <w:sz w:val="16"/>
            <w:lang w:eastAsia="ko-KR"/>
          </w:rPr>
          <w:t>,</w:t>
        </w:r>
      </w:ins>
    </w:p>
    <w:p w14:paraId="5044108E" w14:textId="77777777" w:rsidR="0029074E" w:rsidRPr="00281F83" w:rsidRDefault="00E068E6">
      <w:pPr>
        <w:pStyle w:val="PL"/>
        <w:rPr>
          <w:ins w:id="448" w:author="Author" w:date="2022-02-08T22:20:00Z"/>
          <w:lang w:val="en-GB"/>
          <w:rPrChange w:id="449" w:author="Ericsson User" w:date="2022-03-02T00:29:00Z">
            <w:rPr>
              <w:ins w:id="450" w:author="Author" w:date="2022-02-08T22:20:00Z"/>
            </w:rPr>
          </w:rPrChange>
        </w:rPr>
      </w:pPr>
      <w:ins w:id="451" w:author="Author" w:date="2022-02-08T22:20:00Z">
        <w:r w:rsidRPr="00281F83">
          <w:rPr>
            <w:lang w:val="en-GB" w:eastAsia="ko-KR"/>
            <w:rPrChange w:id="452" w:author="Ericsson User" w:date="2022-03-02T00:29:00Z">
              <w:rPr>
                <w:lang w:eastAsia="ko-KR"/>
              </w:rPr>
            </w:rPrChange>
          </w:rPr>
          <w:tab/>
          <w:t>maxnoofServedCellsIAB</w:t>
        </w:r>
        <w:r w:rsidRPr="00281F83">
          <w:rPr>
            <w:lang w:val="en-GB"/>
            <w:rPrChange w:id="453" w:author="Ericsson User" w:date="2022-03-02T00:29:00Z">
              <w:rPr/>
            </w:rPrChange>
          </w:rPr>
          <w:t>,</w:t>
        </w:r>
      </w:ins>
    </w:p>
    <w:p w14:paraId="5044108F" w14:textId="77777777" w:rsidR="0029074E" w:rsidRPr="00281F83" w:rsidRDefault="00E068E6">
      <w:pPr>
        <w:pStyle w:val="PL"/>
        <w:rPr>
          <w:ins w:id="454" w:author="Author" w:date="2022-02-08T22:20:00Z"/>
          <w:lang w:val="en-GB"/>
          <w:rPrChange w:id="455" w:author="Ericsson User" w:date="2022-03-02T00:29:00Z">
            <w:rPr>
              <w:ins w:id="456" w:author="Author" w:date="2022-02-08T22:20:00Z"/>
            </w:rPr>
          </w:rPrChange>
        </w:rPr>
      </w:pPr>
      <w:ins w:id="457" w:author="Author" w:date="2022-02-08T22:20:00Z">
        <w:r w:rsidRPr="00281F83">
          <w:rPr>
            <w:lang w:val="en-GB"/>
            <w:rPrChange w:id="458" w:author="Ericsson User" w:date="2022-03-02T00:29:00Z">
              <w:rPr/>
            </w:rPrChange>
          </w:rPr>
          <w:tab/>
        </w:r>
        <w:r w:rsidRPr="00281F83">
          <w:rPr>
            <w:snapToGrid w:val="0"/>
            <w:lang w:val="en-GB"/>
            <w:rPrChange w:id="459" w:author="Ericsson User" w:date="2022-03-02T00:29:00Z">
              <w:rPr>
                <w:snapToGrid w:val="0"/>
              </w:rPr>
            </w:rPrChange>
          </w:rPr>
          <w:t>maxnoofTrafficIndexEntries</w:t>
        </w:r>
      </w:ins>
    </w:p>
    <w:p w14:paraId="50441090" w14:textId="77777777" w:rsidR="0029074E" w:rsidRPr="00281F83" w:rsidRDefault="00E068E6">
      <w:pPr>
        <w:pStyle w:val="PL"/>
        <w:rPr>
          <w:snapToGrid w:val="0"/>
          <w:lang w:val="en-GB"/>
          <w:rPrChange w:id="460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461" w:author="Ericsson User" w:date="2022-03-02T00:29:00Z">
            <w:rPr>
              <w:snapToGrid w:val="0"/>
            </w:rPr>
          </w:rPrChange>
        </w:rPr>
        <w:t>FROM XnAP-Constants;</w:t>
      </w:r>
    </w:p>
    <w:p w14:paraId="50441091" w14:textId="77777777" w:rsidR="0029074E" w:rsidRPr="00281F83" w:rsidRDefault="0029074E">
      <w:pPr>
        <w:pStyle w:val="PL"/>
        <w:rPr>
          <w:snapToGrid w:val="0"/>
          <w:lang w:val="en-GB"/>
          <w:rPrChange w:id="462" w:author="Ericsson User" w:date="2022-03-02T00:29:00Z">
            <w:rPr>
              <w:snapToGrid w:val="0"/>
            </w:rPr>
          </w:rPrChange>
        </w:rPr>
      </w:pPr>
    </w:p>
    <w:p w14:paraId="50441092" w14:textId="77777777" w:rsidR="0029074E" w:rsidRPr="00281F83" w:rsidRDefault="0029074E">
      <w:pPr>
        <w:pStyle w:val="PL"/>
        <w:rPr>
          <w:snapToGrid w:val="0"/>
          <w:lang w:val="en-GB"/>
          <w:rPrChange w:id="463" w:author="Ericsson User" w:date="2022-03-02T00:29:00Z">
            <w:rPr>
              <w:snapToGrid w:val="0"/>
            </w:rPr>
          </w:rPrChange>
        </w:rPr>
      </w:pPr>
    </w:p>
    <w:p w14:paraId="50441093" w14:textId="77777777" w:rsidR="0029074E" w:rsidRPr="00281F83" w:rsidRDefault="0029074E">
      <w:pPr>
        <w:pStyle w:val="PL"/>
        <w:rPr>
          <w:snapToGrid w:val="0"/>
          <w:lang w:val="en-GB"/>
          <w:rPrChange w:id="464" w:author="Ericsson User" w:date="2022-03-02T00:29:00Z">
            <w:rPr>
              <w:snapToGrid w:val="0"/>
            </w:rPr>
          </w:rPrChange>
        </w:rPr>
      </w:pPr>
    </w:p>
    <w:p w14:paraId="50441094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t>-------------------------------------------Unaffected part is skipped-------------------------------------------</w:t>
      </w:r>
    </w:p>
    <w:p w14:paraId="50441095" w14:textId="77777777" w:rsidR="0029074E" w:rsidRPr="00281F83" w:rsidRDefault="0029074E">
      <w:pPr>
        <w:pStyle w:val="PL"/>
        <w:rPr>
          <w:snapToGrid w:val="0"/>
          <w:lang w:val="en-GB"/>
          <w:rPrChange w:id="465" w:author="Ericsson User" w:date="2022-03-02T00:29:00Z">
            <w:rPr>
              <w:snapToGrid w:val="0"/>
            </w:rPr>
          </w:rPrChange>
        </w:rPr>
      </w:pPr>
    </w:p>
    <w:p w14:paraId="50441096" w14:textId="77777777" w:rsidR="0029074E" w:rsidRPr="00281F83" w:rsidRDefault="00E068E6">
      <w:pPr>
        <w:pStyle w:val="PL"/>
        <w:rPr>
          <w:ins w:id="466" w:author="Author" w:date="2022-02-08T22:20:00Z"/>
          <w:snapToGrid w:val="0"/>
          <w:lang w:val="en-GB"/>
          <w:rPrChange w:id="467" w:author="Ericsson User" w:date="2022-03-02T00:29:00Z">
            <w:rPr>
              <w:ins w:id="468" w:author="Author" w:date="2022-02-08T22:20:00Z"/>
              <w:snapToGrid w:val="0"/>
            </w:rPr>
          </w:rPrChange>
        </w:rPr>
      </w:pPr>
      <w:ins w:id="469" w:author="Author" w:date="2022-02-08T22:20:00Z">
        <w:r w:rsidRPr="00281F83">
          <w:rPr>
            <w:snapToGrid w:val="0"/>
            <w:lang w:val="en-GB"/>
            <w:rPrChange w:id="470" w:author="Ericsson User" w:date="2022-03-02T00:29:00Z">
              <w:rPr>
                <w:snapToGrid w:val="0"/>
              </w:rPr>
            </w:rPrChange>
          </w:rPr>
          <w:t>-- **************************************************************</w:t>
        </w:r>
      </w:ins>
    </w:p>
    <w:p w14:paraId="50441097" w14:textId="77777777" w:rsidR="0029074E" w:rsidRPr="00281F83" w:rsidRDefault="00E068E6">
      <w:pPr>
        <w:pStyle w:val="PL"/>
        <w:rPr>
          <w:ins w:id="471" w:author="Author" w:date="2022-02-08T22:20:00Z"/>
          <w:snapToGrid w:val="0"/>
          <w:lang w:val="en-GB"/>
          <w:rPrChange w:id="472" w:author="Ericsson User" w:date="2022-03-02T00:29:00Z">
            <w:rPr>
              <w:ins w:id="473" w:author="Author" w:date="2022-02-08T22:20:00Z"/>
              <w:snapToGrid w:val="0"/>
            </w:rPr>
          </w:rPrChange>
        </w:rPr>
      </w:pPr>
      <w:ins w:id="474" w:author="Author" w:date="2022-02-08T22:20:00Z">
        <w:r w:rsidRPr="00281F83">
          <w:rPr>
            <w:snapToGrid w:val="0"/>
            <w:lang w:val="en-GB"/>
            <w:rPrChange w:id="475" w:author="Ericsson User" w:date="2022-03-02T00:29:00Z">
              <w:rPr>
                <w:snapToGrid w:val="0"/>
              </w:rPr>
            </w:rPrChange>
          </w:rPr>
          <w:t>--</w:t>
        </w:r>
      </w:ins>
    </w:p>
    <w:p w14:paraId="50441098" w14:textId="77777777" w:rsidR="0029074E" w:rsidRPr="00281F83" w:rsidRDefault="00E068E6">
      <w:pPr>
        <w:pStyle w:val="PL"/>
        <w:outlineLvl w:val="3"/>
        <w:rPr>
          <w:ins w:id="476" w:author="Author" w:date="2022-02-08T22:20:00Z"/>
          <w:snapToGrid w:val="0"/>
          <w:lang w:val="en-GB"/>
          <w:rPrChange w:id="477" w:author="Ericsson User" w:date="2022-03-02T00:29:00Z">
            <w:rPr>
              <w:ins w:id="478" w:author="Author" w:date="2022-02-08T22:20:00Z"/>
              <w:snapToGrid w:val="0"/>
            </w:rPr>
          </w:rPrChange>
        </w:rPr>
      </w:pPr>
      <w:ins w:id="479" w:author="Author" w:date="2022-02-08T22:20:00Z">
        <w:r w:rsidRPr="00281F83">
          <w:rPr>
            <w:snapToGrid w:val="0"/>
            <w:lang w:val="en-GB"/>
            <w:rPrChange w:id="480" w:author="Ericsson User" w:date="2022-03-02T00:29:00Z">
              <w:rPr>
                <w:snapToGrid w:val="0"/>
              </w:rPr>
            </w:rPrChange>
          </w:rPr>
          <w:t>-- IAB TRANSPORT MIGRATION MANAGEMENT REQUEST</w:t>
        </w:r>
      </w:ins>
    </w:p>
    <w:p w14:paraId="50441099" w14:textId="77777777" w:rsidR="0029074E" w:rsidRPr="00281F83" w:rsidRDefault="00E068E6">
      <w:pPr>
        <w:pStyle w:val="PL"/>
        <w:rPr>
          <w:ins w:id="481" w:author="Author" w:date="2022-02-08T22:20:00Z"/>
          <w:snapToGrid w:val="0"/>
          <w:lang w:val="en-GB"/>
          <w:rPrChange w:id="482" w:author="Ericsson User" w:date="2022-03-02T00:29:00Z">
            <w:rPr>
              <w:ins w:id="483" w:author="Author" w:date="2022-02-08T22:20:00Z"/>
              <w:snapToGrid w:val="0"/>
            </w:rPr>
          </w:rPrChange>
        </w:rPr>
      </w:pPr>
      <w:ins w:id="484" w:author="Author" w:date="2022-02-08T22:20:00Z">
        <w:r w:rsidRPr="00281F83">
          <w:rPr>
            <w:snapToGrid w:val="0"/>
            <w:lang w:val="en-GB"/>
            <w:rPrChange w:id="485" w:author="Ericsson User" w:date="2022-03-02T00:29:00Z">
              <w:rPr>
                <w:snapToGrid w:val="0"/>
              </w:rPr>
            </w:rPrChange>
          </w:rPr>
          <w:t>--</w:t>
        </w:r>
      </w:ins>
    </w:p>
    <w:p w14:paraId="5044109A" w14:textId="77777777" w:rsidR="0029074E" w:rsidRPr="00281F83" w:rsidRDefault="00E068E6">
      <w:pPr>
        <w:pStyle w:val="PL"/>
        <w:rPr>
          <w:ins w:id="486" w:author="Author" w:date="2022-02-08T22:20:00Z"/>
          <w:snapToGrid w:val="0"/>
          <w:lang w:val="en-GB"/>
          <w:rPrChange w:id="487" w:author="Ericsson User" w:date="2022-03-02T00:29:00Z">
            <w:rPr>
              <w:ins w:id="488" w:author="Author" w:date="2022-02-08T22:20:00Z"/>
              <w:snapToGrid w:val="0"/>
            </w:rPr>
          </w:rPrChange>
        </w:rPr>
      </w:pPr>
      <w:ins w:id="489" w:author="Author" w:date="2022-02-08T22:20:00Z">
        <w:r w:rsidRPr="00281F83">
          <w:rPr>
            <w:snapToGrid w:val="0"/>
            <w:lang w:val="en-GB"/>
            <w:rPrChange w:id="490" w:author="Ericsson User" w:date="2022-03-02T00:29:00Z">
              <w:rPr>
                <w:snapToGrid w:val="0"/>
              </w:rPr>
            </w:rPrChange>
          </w:rPr>
          <w:t>-- **************************************************************</w:t>
        </w:r>
      </w:ins>
    </w:p>
    <w:p w14:paraId="5044109B" w14:textId="77777777" w:rsidR="0029074E" w:rsidRPr="00281F83" w:rsidRDefault="0029074E">
      <w:pPr>
        <w:pStyle w:val="PL"/>
        <w:rPr>
          <w:ins w:id="491" w:author="Author" w:date="2022-02-08T22:20:00Z"/>
          <w:lang w:val="en-GB"/>
          <w:rPrChange w:id="492" w:author="Ericsson User" w:date="2022-03-02T00:29:00Z">
            <w:rPr>
              <w:ins w:id="493" w:author="Author" w:date="2022-02-08T22:20:00Z"/>
            </w:rPr>
          </w:rPrChange>
        </w:rPr>
      </w:pPr>
    </w:p>
    <w:p w14:paraId="5044109C" w14:textId="77777777" w:rsidR="0029074E" w:rsidRPr="00281F83" w:rsidRDefault="00E068E6">
      <w:pPr>
        <w:pStyle w:val="PL"/>
        <w:rPr>
          <w:ins w:id="494" w:author="Author" w:date="2022-02-08T22:20:00Z"/>
          <w:snapToGrid w:val="0"/>
          <w:lang w:val="en-GB"/>
          <w:rPrChange w:id="495" w:author="Ericsson User" w:date="2022-03-02T00:29:00Z">
            <w:rPr>
              <w:ins w:id="496" w:author="Author" w:date="2022-02-08T22:20:00Z"/>
              <w:snapToGrid w:val="0"/>
            </w:rPr>
          </w:rPrChange>
        </w:rPr>
      </w:pPr>
      <w:ins w:id="497" w:author="Author" w:date="2022-02-08T22:20:00Z">
        <w:r w:rsidRPr="00281F83">
          <w:rPr>
            <w:snapToGrid w:val="0"/>
            <w:lang w:val="en-GB"/>
            <w:rPrChange w:id="498" w:author="Ericsson User" w:date="2022-03-02T00:29:00Z">
              <w:rPr>
                <w:snapToGrid w:val="0"/>
              </w:rPr>
            </w:rPrChange>
          </w:rPr>
          <w:lastRenderedPageBreak/>
          <w:t>IABTransportMigrationManagementRequest ::= SEQUENCE {</w:t>
        </w:r>
      </w:ins>
    </w:p>
    <w:p w14:paraId="5044109D" w14:textId="77777777" w:rsidR="0029074E" w:rsidRPr="00281F83" w:rsidRDefault="00E068E6">
      <w:pPr>
        <w:pStyle w:val="PL"/>
        <w:rPr>
          <w:ins w:id="499" w:author="Author" w:date="2022-02-08T22:20:00Z"/>
          <w:snapToGrid w:val="0"/>
          <w:lang w:val="en-GB"/>
          <w:rPrChange w:id="500" w:author="Ericsson User" w:date="2022-03-02T00:29:00Z">
            <w:rPr>
              <w:ins w:id="501" w:author="Author" w:date="2022-02-08T22:20:00Z"/>
              <w:snapToGrid w:val="0"/>
            </w:rPr>
          </w:rPrChange>
        </w:rPr>
      </w:pPr>
      <w:ins w:id="502" w:author="Author" w:date="2022-02-08T22:20:00Z">
        <w:r w:rsidRPr="00281F83">
          <w:rPr>
            <w:snapToGrid w:val="0"/>
            <w:lang w:val="en-GB"/>
            <w:rPrChange w:id="503" w:author="Ericsson User" w:date="2022-03-02T00:29:00Z">
              <w:rPr>
                <w:snapToGrid w:val="0"/>
              </w:rPr>
            </w:rPrChange>
          </w:rPr>
          <w:tab/>
          <w:t>protocolIEs</w:t>
        </w:r>
        <w:r w:rsidRPr="00281F83">
          <w:rPr>
            <w:snapToGrid w:val="0"/>
            <w:lang w:val="en-GB"/>
            <w:rPrChange w:id="504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505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506" w:author="Ericsson User" w:date="2022-03-02T00:29:00Z">
              <w:rPr>
                <w:snapToGrid w:val="0"/>
              </w:rPr>
            </w:rPrChange>
          </w:rPr>
          <w:tab/>
          <w:t>ProtocolIE-Container</w:t>
        </w:r>
        <w:r w:rsidRPr="00281F83">
          <w:rPr>
            <w:snapToGrid w:val="0"/>
            <w:lang w:val="en-GB"/>
            <w:rPrChange w:id="507" w:author="Ericsson User" w:date="2022-03-02T00:29:00Z">
              <w:rPr>
                <w:snapToGrid w:val="0"/>
              </w:rPr>
            </w:rPrChange>
          </w:rPr>
          <w:tab/>
          <w:t>{{ IABTransportMigrationManagementRequest-IEs}},</w:t>
        </w:r>
      </w:ins>
    </w:p>
    <w:p w14:paraId="5044109E" w14:textId="77777777" w:rsidR="0029074E" w:rsidRPr="00281F83" w:rsidRDefault="00E068E6">
      <w:pPr>
        <w:pStyle w:val="PL"/>
        <w:rPr>
          <w:ins w:id="508" w:author="Author" w:date="2022-02-08T22:20:00Z"/>
          <w:snapToGrid w:val="0"/>
          <w:lang w:val="en-GB"/>
          <w:rPrChange w:id="509" w:author="Ericsson User" w:date="2022-03-02T00:29:00Z">
            <w:rPr>
              <w:ins w:id="510" w:author="Author" w:date="2022-02-08T22:20:00Z"/>
              <w:snapToGrid w:val="0"/>
            </w:rPr>
          </w:rPrChange>
        </w:rPr>
      </w:pPr>
      <w:ins w:id="511" w:author="Author" w:date="2022-02-08T22:20:00Z">
        <w:r w:rsidRPr="00281F83">
          <w:rPr>
            <w:snapToGrid w:val="0"/>
            <w:lang w:val="en-GB"/>
            <w:rPrChange w:id="512" w:author="Ericsson User" w:date="2022-03-02T00:29:00Z">
              <w:rPr>
                <w:snapToGrid w:val="0"/>
              </w:rPr>
            </w:rPrChange>
          </w:rPr>
          <w:tab/>
          <w:t>...</w:t>
        </w:r>
      </w:ins>
    </w:p>
    <w:p w14:paraId="5044109F" w14:textId="77777777" w:rsidR="0029074E" w:rsidRPr="00281F83" w:rsidRDefault="00E068E6">
      <w:pPr>
        <w:pStyle w:val="PL"/>
        <w:rPr>
          <w:ins w:id="513" w:author="Author" w:date="2022-02-08T22:20:00Z"/>
          <w:snapToGrid w:val="0"/>
          <w:lang w:val="en-GB"/>
          <w:rPrChange w:id="514" w:author="Ericsson User" w:date="2022-03-02T00:29:00Z">
            <w:rPr>
              <w:ins w:id="515" w:author="Author" w:date="2022-02-08T22:20:00Z"/>
              <w:snapToGrid w:val="0"/>
            </w:rPr>
          </w:rPrChange>
        </w:rPr>
      </w:pPr>
      <w:ins w:id="516" w:author="Author" w:date="2022-02-08T22:20:00Z">
        <w:r w:rsidRPr="00281F83">
          <w:rPr>
            <w:snapToGrid w:val="0"/>
            <w:lang w:val="en-GB"/>
            <w:rPrChange w:id="517" w:author="Ericsson User" w:date="2022-03-02T00:29:00Z">
              <w:rPr>
                <w:snapToGrid w:val="0"/>
              </w:rPr>
            </w:rPrChange>
          </w:rPr>
          <w:t>}</w:t>
        </w:r>
      </w:ins>
    </w:p>
    <w:p w14:paraId="504410A0" w14:textId="77777777" w:rsidR="0029074E" w:rsidRPr="00281F83" w:rsidRDefault="0029074E">
      <w:pPr>
        <w:pStyle w:val="PL"/>
        <w:rPr>
          <w:ins w:id="518" w:author="Author" w:date="2022-02-08T22:20:00Z"/>
          <w:snapToGrid w:val="0"/>
          <w:lang w:val="en-GB"/>
          <w:rPrChange w:id="519" w:author="Ericsson User" w:date="2022-03-02T00:29:00Z">
            <w:rPr>
              <w:ins w:id="520" w:author="Author" w:date="2022-02-08T22:20:00Z"/>
              <w:snapToGrid w:val="0"/>
            </w:rPr>
          </w:rPrChange>
        </w:rPr>
      </w:pPr>
    </w:p>
    <w:p w14:paraId="504410A1" w14:textId="77777777" w:rsidR="0029074E" w:rsidRPr="00281F83" w:rsidRDefault="00E068E6">
      <w:pPr>
        <w:pStyle w:val="PL"/>
        <w:rPr>
          <w:ins w:id="521" w:author="Author" w:date="2022-02-08T22:20:00Z"/>
          <w:snapToGrid w:val="0"/>
          <w:lang w:val="en-GB"/>
          <w:rPrChange w:id="522" w:author="Ericsson User" w:date="2022-03-02T00:29:00Z">
            <w:rPr>
              <w:ins w:id="523" w:author="Author" w:date="2022-02-08T22:20:00Z"/>
              <w:snapToGrid w:val="0"/>
            </w:rPr>
          </w:rPrChange>
        </w:rPr>
      </w:pPr>
      <w:ins w:id="524" w:author="Author" w:date="2022-02-08T22:20:00Z">
        <w:r w:rsidRPr="00281F83">
          <w:rPr>
            <w:snapToGrid w:val="0"/>
            <w:lang w:val="en-GB"/>
            <w:rPrChange w:id="525" w:author="Ericsson User" w:date="2022-03-02T00:29:00Z">
              <w:rPr>
                <w:snapToGrid w:val="0"/>
              </w:rPr>
            </w:rPrChange>
          </w:rPr>
          <w:t>IABTransportMigrationManagementRequest-IEs XNAP-PROTOCOL-IES ::= {</w:t>
        </w:r>
      </w:ins>
    </w:p>
    <w:p w14:paraId="504410A2" w14:textId="77777777" w:rsidR="0029074E" w:rsidRPr="00281F83" w:rsidRDefault="00E068E6">
      <w:pPr>
        <w:pStyle w:val="PL"/>
        <w:rPr>
          <w:ins w:id="526" w:author="Author" w:date="2022-02-08T22:20:00Z"/>
          <w:snapToGrid w:val="0"/>
          <w:lang w:val="en-GB"/>
          <w:rPrChange w:id="527" w:author="Ericsson User" w:date="2022-03-02T00:29:00Z">
            <w:rPr>
              <w:ins w:id="528" w:author="Author" w:date="2022-02-08T22:20:00Z"/>
              <w:snapToGrid w:val="0"/>
            </w:rPr>
          </w:rPrChange>
        </w:rPr>
      </w:pPr>
      <w:ins w:id="529" w:author="Author" w:date="2022-02-08T22:20:00Z">
        <w:r w:rsidRPr="00281F83">
          <w:rPr>
            <w:snapToGrid w:val="0"/>
            <w:lang w:val="en-GB"/>
            <w:rPrChange w:id="530" w:author="Ericsson User" w:date="2022-03-02T00:29:00Z">
              <w:rPr>
                <w:snapToGrid w:val="0"/>
              </w:rPr>
            </w:rPrChange>
          </w:rPr>
          <w:tab/>
          <w:t>{ ID id-IABBoundaryNodeID</w:t>
        </w:r>
        <w:r w:rsidRPr="00281F83">
          <w:rPr>
            <w:snapToGrid w:val="0"/>
            <w:lang w:val="en-GB"/>
            <w:rPrChange w:id="53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53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53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534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535" w:author="Ericsson User" w:date="2022-03-02T00:29:00Z">
              <w:rPr>
                <w:snapToGrid w:val="0"/>
              </w:rPr>
            </w:rPrChange>
          </w:rPr>
          <w:tab/>
          <w:t>CRITICALITY reject</w:t>
        </w:r>
        <w:r w:rsidRPr="00281F83">
          <w:rPr>
            <w:snapToGrid w:val="0"/>
            <w:lang w:val="en-GB"/>
            <w:rPrChange w:id="536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537" w:author="Ericsson User" w:date="2022-03-02T00:29:00Z">
              <w:rPr>
                <w:snapToGrid w:val="0"/>
              </w:rPr>
            </w:rPrChange>
          </w:rPr>
          <w:tab/>
          <w:t xml:space="preserve">TYPE </w:t>
        </w:r>
        <w:r w:rsidRPr="00281F83">
          <w:rPr>
            <w:rFonts w:eastAsia="Batang"/>
            <w:lang w:val="en-GB"/>
            <w:rPrChange w:id="538" w:author="Ericsson User" w:date="2022-03-02T00:29:00Z">
              <w:rPr>
                <w:rFonts w:eastAsia="Batang"/>
              </w:rPr>
            </w:rPrChange>
          </w:rPr>
          <w:t>IABBoundaryNodeID</w:t>
        </w:r>
        <w:r w:rsidRPr="00281F83">
          <w:rPr>
            <w:rFonts w:eastAsia="Batang"/>
            <w:lang w:val="en-GB"/>
            <w:rPrChange w:id="539" w:author="Ericsson User" w:date="2022-03-02T00:29:00Z">
              <w:rPr>
                <w:rFonts w:eastAsia="Batang"/>
              </w:rPr>
            </w:rPrChange>
          </w:rPr>
          <w:tab/>
        </w:r>
        <w:r w:rsidRPr="00281F83">
          <w:rPr>
            <w:rFonts w:eastAsia="Batang"/>
            <w:lang w:val="en-GB"/>
            <w:rPrChange w:id="540" w:author="Ericsson User" w:date="2022-03-02T00:29:00Z">
              <w:rPr>
                <w:rFonts w:eastAsia="Batang"/>
              </w:rPr>
            </w:rPrChange>
          </w:rPr>
          <w:tab/>
        </w:r>
        <w:r w:rsidRPr="00281F83">
          <w:rPr>
            <w:rFonts w:eastAsia="Batang"/>
            <w:lang w:val="en-GB"/>
            <w:rPrChange w:id="541" w:author="Ericsson User" w:date="2022-03-02T00:29:00Z">
              <w:rPr>
                <w:rFonts w:eastAsia="Batang"/>
              </w:rPr>
            </w:rPrChange>
          </w:rPr>
          <w:tab/>
        </w:r>
        <w:r w:rsidRPr="00281F83">
          <w:rPr>
            <w:snapToGrid w:val="0"/>
            <w:lang w:val="en-GB"/>
            <w:rPrChange w:id="54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543" w:author="Ericsson User" w:date="2022-03-02T00:29:00Z">
              <w:rPr>
                <w:snapToGrid w:val="0"/>
              </w:rPr>
            </w:rPrChange>
          </w:rPr>
          <w:tab/>
          <w:t>PRESENCE mandatory}|</w:t>
        </w:r>
      </w:ins>
    </w:p>
    <w:p w14:paraId="504410A3" w14:textId="77777777" w:rsidR="0029074E" w:rsidRPr="00281F83" w:rsidRDefault="00E068E6">
      <w:pPr>
        <w:pStyle w:val="PL"/>
        <w:rPr>
          <w:ins w:id="544" w:author="Author" w:date="2022-02-08T22:20:00Z"/>
          <w:rStyle w:val="PLChar"/>
          <w:lang w:val="en-GB"/>
          <w:rPrChange w:id="545" w:author="Ericsson User" w:date="2022-03-02T00:29:00Z">
            <w:rPr>
              <w:ins w:id="546" w:author="Author" w:date="2022-02-08T22:20:00Z"/>
              <w:rStyle w:val="PLChar"/>
            </w:rPr>
          </w:rPrChange>
        </w:rPr>
      </w:pPr>
      <w:ins w:id="547" w:author="Author" w:date="2022-02-08T22:20:00Z">
        <w:r w:rsidRPr="00281F83">
          <w:rPr>
            <w:snapToGrid w:val="0"/>
            <w:lang w:val="en-GB"/>
            <w:rPrChange w:id="548" w:author="Ericsson User" w:date="2022-03-02T00:29:00Z">
              <w:rPr>
                <w:snapToGrid w:val="0"/>
              </w:rPr>
            </w:rPrChange>
          </w:rPr>
          <w:tab/>
          <w:t>{ ID id-</w:t>
        </w:r>
        <w:r w:rsidRPr="00281F83">
          <w:rPr>
            <w:lang w:val="en-GB"/>
            <w:rPrChange w:id="549" w:author="Ericsson User" w:date="2022-03-02T00:29:00Z">
              <w:rPr/>
            </w:rPrChange>
          </w:rPr>
          <w:t>TrafficToBeAddedList</w:t>
        </w:r>
        <w:r w:rsidRPr="00281F83">
          <w:rPr>
            <w:lang w:val="en-GB"/>
            <w:rPrChange w:id="55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5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52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53" w:author="Ericsson User" w:date="2022-03-02T00:29:00Z">
              <w:rPr/>
            </w:rPrChange>
          </w:rPr>
          <w:tab/>
          <w:t>CRITICALITY reject</w:t>
        </w:r>
        <w:r w:rsidRPr="00281F83">
          <w:rPr>
            <w:lang w:val="en-GB"/>
            <w:rPrChange w:id="55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55" w:author="Ericsson User" w:date="2022-03-02T00:29:00Z">
              <w:rPr/>
            </w:rPrChange>
          </w:rPr>
          <w:tab/>
          <w:t xml:space="preserve">TYPE </w:t>
        </w:r>
        <w:r w:rsidRPr="00281F83">
          <w:rPr>
            <w:rStyle w:val="PLChar"/>
            <w:lang w:val="en-GB"/>
            <w:rPrChange w:id="556" w:author="Ericsson User" w:date="2022-03-02T00:29:00Z">
              <w:rPr>
                <w:rStyle w:val="PLChar"/>
              </w:rPr>
            </w:rPrChange>
          </w:rPr>
          <w:t>TrafficToBeAddedList</w:t>
        </w:r>
        <w:r w:rsidRPr="00281F83">
          <w:rPr>
            <w:rStyle w:val="PLChar"/>
            <w:lang w:val="en-GB"/>
            <w:rPrChange w:id="557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558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559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560" w:author="Ericsson User" w:date="2022-03-02T00:29:00Z">
              <w:rPr>
                <w:rStyle w:val="PLChar"/>
              </w:rPr>
            </w:rPrChange>
          </w:rPr>
          <w:tab/>
          <w:t>PRESENCE optional</w:t>
        </w:r>
        <w:r w:rsidRPr="00281F83">
          <w:rPr>
            <w:rStyle w:val="PLChar"/>
            <w:lang w:val="en-GB"/>
            <w:rPrChange w:id="561" w:author="Ericsson User" w:date="2022-03-02T00:29:00Z">
              <w:rPr>
                <w:rStyle w:val="PLChar"/>
              </w:rPr>
            </w:rPrChange>
          </w:rPr>
          <w:tab/>
          <w:t xml:space="preserve"> }|</w:t>
        </w:r>
      </w:ins>
    </w:p>
    <w:p w14:paraId="504410A4" w14:textId="77777777" w:rsidR="0029074E" w:rsidRPr="00281F83" w:rsidRDefault="00E068E6">
      <w:pPr>
        <w:pStyle w:val="PL"/>
        <w:rPr>
          <w:ins w:id="562" w:author="Author" w:date="2022-02-08T22:20:00Z"/>
          <w:rStyle w:val="PLChar"/>
          <w:lang w:val="en-GB"/>
          <w:rPrChange w:id="563" w:author="Ericsson User" w:date="2022-03-02T00:29:00Z">
            <w:rPr>
              <w:ins w:id="564" w:author="Author" w:date="2022-02-08T22:20:00Z"/>
              <w:rStyle w:val="PLChar"/>
            </w:rPr>
          </w:rPrChange>
        </w:rPr>
      </w:pPr>
      <w:ins w:id="565" w:author="Author" w:date="2022-02-08T22:20:00Z">
        <w:r w:rsidRPr="00281F83">
          <w:rPr>
            <w:rStyle w:val="PLChar"/>
            <w:lang w:val="en-GB"/>
            <w:rPrChange w:id="566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snapToGrid w:val="0"/>
            <w:lang w:val="en-GB"/>
            <w:rPrChange w:id="567" w:author="Ericsson User" w:date="2022-03-02T00:29:00Z">
              <w:rPr>
                <w:snapToGrid w:val="0"/>
              </w:rPr>
            </w:rPrChange>
          </w:rPr>
          <w:t>{ ID id-</w:t>
        </w:r>
        <w:r w:rsidRPr="00281F83">
          <w:rPr>
            <w:lang w:val="en-GB"/>
            <w:rPrChange w:id="568" w:author="Ericsson User" w:date="2022-03-02T00:29:00Z">
              <w:rPr/>
            </w:rPrChange>
          </w:rPr>
          <w:t>TrafficToBeModifiedList</w:t>
        </w:r>
        <w:r w:rsidRPr="00281F83">
          <w:rPr>
            <w:lang w:val="en-GB"/>
            <w:rPrChange w:id="56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7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7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72" w:author="Ericsson User" w:date="2022-03-02T00:29:00Z">
              <w:rPr/>
            </w:rPrChange>
          </w:rPr>
          <w:tab/>
          <w:t>CRITICALITY reject</w:t>
        </w:r>
        <w:r w:rsidRPr="00281F83">
          <w:rPr>
            <w:lang w:val="en-GB"/>
            <w:rPrChange w:id="573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74" w:author="Ericsson User" w:date="2022-03-02T00:29:00Z">
              <w:rPr/>
            </w:rPrChange>
          </w:rPr>
          <w:tab/>
          <w:t xml:space="preserve">TYPE </w:t>
        </w:r>
        <w:r w:rsidRPr="00281F83">
          <w:rPr>
            <w:rStyle w:val="PLChar"/>
            <w:lang w:val="en-GB"/>
            <w:rPrChange w:id="575" w:author="Ericsson User" w:date="2022-03-02T00:29:00Z">
              <w:rPr>
                <w:rStyle w:val="PLChar"/>
              </w:rPr>
            </w:rPrChange>
          </w:rPr>
          <w:t>TrafficToBeModifiedList</w:t>
        </w:r>
        <w:r w:rsidRPr="00281F83">
          <w:rPr>
            <w:rStyle w:val="PLChar"/>
            <w:lang w:val="en-GB"/>
            <w:rPrChange w:id="576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577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578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579" w:author="Ericsson User" w:date="2022-03-02T00:29:00Z">
              <w:rPr>
                <w:rStyle w:val="PLChar"/>
              </w:rPr>
            </w:rPrChange>
          </w:rPr>
          <w:tab/>
          <w:t>PRESENCE optional</w:t>
        </w:r>
        <w:r w:rsidRPr="00281F83">
          <w:rPr>
            <w:rStyle w:val="PLChar"/>
            <w:lang w:val="en-GB"/>
            <w:rPrChange w:id="580" w:author="Ericsson User" w:date="2022-03-02T00:29:00Z">
              <w:rPr>
                <w:rStyle w:val="PLChar"/>
              </w:rPr>
            </w:rPrChange>
          </w:rPr>
          <w:tab/>
          <w:t xml:space="preserve"> }|</w:t>
        </w:r>
      </w:ins>
    </w:p>
    <w:p w14:paraId="504410A5" w14:textId="77777777" w:rsidR="0029074E" w:rsidRPr="00281F83" w:rsidRDefault="00E068E6">
      <w:pPr>
        <w:pStyle w:val="PL"/>
        <w:rPr>
          <w:ins w:id="581" w:author="Author" w:date="2022-02-08T22:20:00Z"/>
          <w:rStyle w:val="PLChar"/>
          <w:lang w:val="en-GB"/>
          <w:rPrChange w:id="582" w:author="Ericsson User" w:date="2022-03-02T00:29:00Z">
            <w:rPr>
              <w:ins w:id="583" w:author="Author" w:date="2022-02-08T22:20:00Z"/>
              <w:rStyle w:val="PLChar"/>
            </w:rPr>
          </w:rPrChange>
        </w:rPr>
      </w:pPr>
      <w:ins w:id="584" w:author="Author" w:date="2022-02-08T22:20:00Z">
        <w:r w:rsidRPr="00281F83">
          <w:rPr>
            <w:rStyle w:val="PLChar"/>
            <w:lang w:val="en-GB"/>
            <w:rPrChange w:id="585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snapToGrid w:val="0"/>
            <w:lang w:val="en-GB"/>
            <w:rPrChange w:id="586" w:author="Ericsson User" w:date="2022-03-02T00:29:00Z">
              <w:rPr>
                <w:snapToGrid w:val="0"/>
              </w:rPr>
            </w:rPrChange>
          </w:rPr>
          <w:t>{ ID id-TrafficToBeReleaseInformation</w:t>
        </w:r>
        <w:r w:rsidRPr="00281F83">
          <w:rPr>
            <w:lang w:val="en-GB"/>
            <w:rPrChange w:id="587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88" w:author="Ericsson User" w:date="2022-03-02T00:29:00Z">
              <w:rPr/>
            </w:rPrChange>
          </w:rPr>
          <w:tab/>
          <w:t>CRITICALITY reject</w:t>
        </w:r>
        <w:r w:rsidRPr="00281F83">
          <w:rPr>
            <w:lang w:val="en-GB"/>
            <w:rPrChange w:id="58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590" w:author="Ericsson User" w:date="2022-03-02T00:29:00Z">
              <w:rPr/>
            </w:rPrChange>
          </w:rPr>
          <w:tab/>
          <w:t xml:space="preserve">TYPE </w:t>
        </w:r>
        <w:r w:rsidRPr="00281F83">
          <w:rPr>
            <w:snapToGrid w:val="0"/>
            <w:lang w:val="en-GB"/>
            <w:rPrChange w:id="591" w:author="Ericsson User" w:date="2022-03-02T00:29:00Z">
              <w:rPr>
                <w:snapToGrid w:val="0"/>
              </w:rPr>
            </w:rPrChange>
          </w:rPr>
          <w:t>TrafficToBeReleaseInformation</w:t>
        </w:r>
        <w:r w:rsidRPr="00281F83">
          <w:rPr>
            <w:rStyle w:val="PLChar"/>
            <w:lang w:val="en-GB"/>
            <w:rPrChange w:id="592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593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594" w:author="Ericsson User" w:date="2022-03-02T00:29:00Z">
              <w:rPr>
                <w:rStyle w:val="PLChar"/>
              </w:rPr>
            </w:rPrChange>
          </w:rPr>
          <w:tab/>
          <w:t>PRESENCE optional</w:t>
        </w:r>
        <w:r w:rsidRPr="00281F83">
          <w:rPr>
            <w:rStyle w:val="PLChar"/>
            <w:lang w:val="en-GB"/>
            <w:rPrChange w:id="595" w:author="Ericsson User" w:date="2022-03-02T00:29:00Z">
              <w:rPr>
                <w:rStyle w:val="PLChar"/>
              </w:rPr>
            </w:rPrChange>
          </w:rPr>
          <w:tab/>
          <w:t xml:space="preserve"> }|</w:t>
        </w:r>
      </w:ins>
    </w:p>
    <w:p w14:paraId="504410A6" w14:textId="77777777" w:rsidR="0029074E" w:rsidRPr="00281F83" w:rsidRDefault="00E068E6">
      <w:pPr>
        <w:pStyle w:val="PL"/>
        <w:rPr>
          <w:ins w:id="596" w:author="Xu, Steven 1. (NSB - CN/Beijing)" w:date="2022-02-28T17:58:00Z"/>
          <w:rStyle w:val="PLChar"/>
          <w:lang w:val="en-GB"/>
          <w:rPrChange w:id="597" w:author="Ericsson User" w:date="2022-03-02T00:29:00Z">
            <w:rPr>
              <w:ins w:id="598" w:author="Xu, Steven 1. (NSB - CN/Beijing)" w:date="2022-02-28T17:58:00Z"/>
            </w:rPr>
          </w:rPrChange>
        </w:rPr>
      </w:pPr>
      <w:ins w:id="599" w:author="Author" w:date="2022-02-08T22:20:00Z">
        <w:r w:rsidRPr="00281F83">
          <w:rPr>
            <w:rStyle w:val="PLChar"/>
            <w:lang w:val="en-GB"/>
            <w:rPrChange w:id="600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601" w:author="Ericsson User" w:date="2022-03-02T00:29:00Z">
              <w:rPr>
                <w:snapToGrid w:val="0"/>
              </w:rPr>
            </w:rPrChange>
          </w:rPr>
          <w:t>{ ID id-</w:t>
        </w:r>
        <w:r w:rsidRPr="00281F83">
          <w:rPr>
            <w:rStyle w:val="PLChar"/>
            <w:lang w:val="en-GB"/>
            <w:rPrChange w:id="602" w:author="Ericsson User" w:date="2022-03-02T00:29:00Z">
              <w:rPr/>
            </w:rPrChange>
          </w:rPr>
          <w:t>IAB-TNL-Address-Request</w:t>
        </w:r>
        <w:r w:rsidRPr="00281F83">
          <w:rPr>
            <w:rStyle w:val="PLChar"/>
            <w:lang w:val="en-GB"/>
            <w:rPrChange w:id="603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04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05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06" w:author="Ericsson User" w:date="2022-03-02T00:29:00Z">
              <w:rPr/>
            </w:rPrChange>
          </w:rPr>
          <w:tab/>
          <w:t>CRITICALITY reject</w:t>
        </w:r>
        <w:r w:rsidRPr="00281F83">
          <w:rPr>
            <w:rStyle w:val="PLChar"/>
            <w:lang w:val="en-GB"/>
            <w:rPrChange w:id="607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08" w:author="Ericsson User" w:date="2022-03-02T00:29:00Z">
              <w:rPr/>
            </w:rPrChange>
          </w:rPr>
          <w:tab/>
          <w:t>TYPE IAB-TNL-Address-Request</w:t>
        </w:r>
        <w:r w:rsidRPr="00281F83">
          <w:rPr>
            <w:rStyle w:val="PLChar"/>
            <w:lang w:val="en-GB"/>
            <w:rPrChange w:id="609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610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611" w:author="Ericsson User" w:date="2022-03-02T00:29:00Z">
              <w:rPr>
                <w:rStyle w:val="PLChar"/>
              </w:rPr>
            </w:rPrChange>
          </w:rPr>
          <w:tab/>
        </w:r>
        <w:r w:rsidRPr="00281F83">
          <w:rPr>
            <w:rStyle w:val="PLChar"/>
            <w:lang w:val="en-GB"/>
            <w:rPrChange w:id="612" w:author="Ericsson User" w:date="2022-03-02T00:29:00Z">
              <w:rPr>
                <w:rStyle w:val="PLChar"/>
              </w:rPr>
            </w:rPrChange>
          </w:rPr>
          <w:tab/>
          <w:t>PRESENCE optional</w:t>
        </w:r>
        <w:r w:rsidRPr="00281F83">
          <w:rPr>
            <w:rStyle w:val="PLChar"/>
            <w:lang w:val="en-GB"/>
            <w:rPrChange w:id="613" w:author="Ericsson User" w:date="2022-03-02T00:29:00Z">
              <w:rPr>
                <w:rStyle w:val="PLChar"/>
              </w:rPr>
            </w:rPrChange>
          </w:rPr>
          <w:tab/>
          <w:t xml:space="preserve"> }</w:t>
        </w:r>
      </w:ins>
      <w:ins w:id="614" w:author="Xu, Steven 1. (NSB - CN/Beijing)" w:date="2022-02-28T17:58:00Z">
        <w:r w:rsidRPr="00281F83">
          <w:rPr>
            <w:rStyle w:val="PLChar"/>
            <w:lang w:val="en-GB"/>
            <w:rPrChange w:id="615" w:author="Ericsson User" w:date="2022-03-02T00:29:00Z">
              <w:rPr/>
            </w:rPrChange>
          </w:rPr>
          <w:t>|</w:t>
        </w:r>
      </w:ins>
    </w:p>
    <w:p w14:paraId="504410A7" w14:textId="77777777" w:rsidR="0029074E" w:rsidRPr="00281F83" w:rsidRDefault="00E068E6">
      <w:pPr>
        <w:pStyle w:val="PL"/>
        <w:rPr>
          <w:ins w:id="616" w:author="Author" w:date="2022-02-08T22:20:00Z"/>
          <w:snapToGrid w:val="0"/>
          <w:lang w:val="en-GB"/>
          <w:rPrChange w:id="617" w:author="Ericsson User" w:date="2022-03-02T00:29:00Z">
            <w:rPr>
              <w:ins w:id="618" w:author="Author" w:date="2022-02-08T22:20:00Z"/>
              <w:snapToGrid w:val="0"/>
            </w:rPr>
          </w:rPrChange>
        </w:rPr>
      </w:pPr>
      <w:ins w:id="619" w:author="Xu, Steven 1. (NSB - CN/Beijing)" w:date="2022-02-28T17:58:00Z">
        <w:r w:rsidRPr="00281F83">
          <w:rPr>
            <w:rStyle w:val="PLChar"/>
            <w:lang w:val="en-GB"/>
            <w:rPrChange w:id="620" w:author="Ericsson User" w:date="2022-03-02T00:29:00Z">
              <w:rPr/>
            </w:rPrChange>
          </w:rPr>
          <w:tab/>
          <w:t>{ ID id-</w:t>
        </w:r>
        <w:r w:rsidRPr="00281F83">
          <w:rPr>
            <w:rStyle w:val="PLChar"/>
            <w:lang w:val="en-GB"/>
            <w:rPrChange w:id="621" w:author="Ericsson User" w:date="2022-03-02T00:29:00Z">
              <w:rPr>
                <w:snapToGrid w:val="0"/>
              </w:rPr>
            </w:rPrChange>
          </w:rPr>
          <w:t>IABTNLAddressException</w:t>
        </w:r>
        <w:r w:rsidRPr="00281F83">
          <w:rPr>
            <w:rStyle w:val="PLChar"/>
            <w:lang w:val="en-GB"/>
            <w:rPrChange w:id="622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23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24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25" w:author="Ericsson User" w:date="2022-03-02T00:29:00Z">
              <w:rPr/>
            </w:rPrChange>
          </w:rPr>
          <w:tab/>
          <w:t>CRITICALITY ignore</w:t>
        </w:r>
        <w:r w:rsidRPr="00281F83">
          <w:rPr>
            <w:rStyle w:val="PLChar"/>
            <w:lang w:val="en-GB"/>
            <w:rPrChange w:id="626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27" w:author="Ericsson User" w:date="2022-03-02T00:29:00Z">
              <w:rPr/>
            </w:rPrChange>
          </w:rPr>
          <w:tab/>
          <w:t xml:space="preserve">TYPE </w:t>
        </w:r>
        <w:r w:rsidRPr="00281F83">
          <w:rPr>
            <w:rStyle w:val="PLChar"/>
            <w:lang w:val="en-GB"/>
            <w:rPrChange w:id="628" w:author="Ericsson User" w:date="2022-03-02T00:29:00Z">
              <w:rPr>
                <w:snapToGrid w:val="0"/>
              </w:rPr>
            </w:rPrChange>
          </w:rPr>
          <w:t>IABTNLAddressException</w:t>
        </w:r>
        <w:r w:rsidRPr="00281F83">
          <w:rPr>
            <w:rStyle w:val="PLChar"/>
            <w:lang w:val="en-GB"/>
            <w:rPrChange w:id="629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rStyle w:val="PLChar"/>
            <w:lang w:val="en-GB"/>
            <w:rPrChange w:id="630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rStyle w:val="PLChar"/>
            <w:lang w:val="en-GB"/>
            <w:rPrChange w:id="63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rStyle w:val="PLChar"/>
            <w:lang w:val="en-GB"/>
            <w:rPrChange w:id="632" w:author="Ericsson User" w:date="2022-03-02T00:29:00Z">
              <w:rPr/>
            </w:rPrChange>
          </w:rPr>
          <w:tab/>
        </w:r>
        <w:r w:rsidRPr="00281F83">
          <w:rPr>
            <w:rStyle w:val="PLChar"/>
            <w:lang w:val="en-GB"/>
            <w:rPrChange w:id="633" w:author="Ericsson User" w:date="2022-03-02T00:29:00Z">
              <w:rPr/>
            </w:rPrChange>
          </w:rPr>
          <w:tab/>
          <w:t>PRESENCE optional</w:t>
        </w:r>
        <w:r w:rsidRPr="00281F83">
          <w:rPr>
            <w:rStyle w:val="PLChar"/>
            <w:lang w:val="en-GB"/>
            <w:rPrChange w:id="634" w:author="Ericsson User" w:date="2022-03-02T00:29:00Z">
              <w:rPr/>
            </w:rPrChange>
          </w:rPr>
          <w:tab/>
          <w:t>}</w:t>
        </w:r>
      </w:ins>
      <w:ins w:id="635" w:author="Author" w:date="2022-02-08T22:20:00Z">
        <w:r w:rsidRPr="00281F83">
          <w:rPr>
            <w:snapToGrid w:val="0"/>
            <w:lang w:val="en-GB"/>
            <w:rPrChange w:id="636" w:author="Ericsson User" w:date="2022-03-02T00:29:00Z">
              <w:rPr>
                <w:snapToGrid w:val="0"/>
              </w:rPr>
            </w:rPrChange>
          </w:rPr>
          <w:t>,</w:t>
        </w:r>
      </w:ins>
    </w:p>
    <w:p w14:paraId="504410A8" w14:textId="77777777" w:rsidR="0029074E" w:rsidRPr="00281F83" w:rsidRDefault="00E068E6">
      <w:pPr>
        <w:pStyle w:val="PL"/>
        <w:rPr>
          <w:ins w:id="637" w:author="Author" w:date="2022-02-08T22:20:00Z"/>
          <w:snapToGrid w:val="0"/>
          <w:lang w:val="en-GB"/>
          <w:rPrChange w:id="638" w:author="Ericsson User" w:date="2022-03-02T00:29:00Z">
            <w:rPr>
              <w:ins w:id="639" w:author="Author" w:date="2022-02-08T22:20:00Z"/>
              <w:snapToGrid w:val="0"/>
            </w:rPr>
          </w:rPrChange>
        </w:rPr>
      </w:pPr>
      <w:ins w:id="640" w:author="Author" w:date="2022-02-08T22:20:00Z">
        <w:r w:rsidRPr="00281F83">
          <w:rPr>
            <w:snapToGrid w:val="0"/>
            <w:lang w:val="en-GB"/>
            <w:rPrChange w:id="641" w:author="Ericsson User" w:date="2022-03-02T00:29:00Z">
              <w:rPr>
                <w:snapToGrid w:val="0"/>
              </w:rPr>
            </w:rPrChange>
          </w:rPr>
          <w:tab/>
          <w:t>...</w:t>
        </w:r>
      </w:ins>
    </w:p>
    <w:p w14:paraId="504410A9" w14:textId="77777777" w:rsidR="0029074E" w:rsidRPr="00281F83" w:rsidRDefault="00E068E6">
      <w:pPr>
        <w:pStyle w:val="PL"/>
        <w:rPr>
          <w:ins w:id="642" w:author="Author" w:date="2022-02-08T22:20:00Z"/>
          <w:snapToGrid w:val="0"/>
          <w:lang w:val="en-GB"/>
          <w:rPrChange w:id="643" w:author="Ericsson User" w:date="2022-03-02T00:29:00Z">
            <w:rPr>
              <w:ins w:id="644" w:author="Author" w:date="2022-02-08T22:20:00Z"/>
              <w:snapToGrid w:val="0"/>
            </w:rPr>
          </w:rPrChange>
        </w:rPr>
      </w:pPr>
      <w:ins w:id="645" w:author="Author" w:date="2022-02-08T22:20:00Z">
        <w:r w:rsidRPr="00281F83">
          <w:rPr>
            <w:snapToGrid w:val="0"/>
            <w:lang w:val="en-GB"/>
            <w:rPrChange w:id="646" w:author="Ericsson User" w:date="2022-03-02T00:29:00Z">
              <w:rPr>
                <w:snapToGrid w:val="0"/>
              </w:rPr>
            </w:rPrChange>
          </w:rPr>
          <w:t>}</w:t>
        </w:r>
      </w:ins>
    </w:p>
    <w:p w14:paraId="504410AA" w14:textId="77777777" w:rsidR="0029074E" w:rsidRPr="00281F83" w:rsidRDefault="0029074E">
      <w:pPr>
        <w:pStyle w:val="PL"/>
        <w:rPr>
          <w:ins w:id="647" w:author="Author" w:date="2022-02-08T22:20:00Z"/>
          <w:snapToGrid w:val="0"/>
          <w:lang w:val="en-GB"/>
          <w:rPrChange w:id="648" w:author="Ericsson User" w:date="2022-03-02T00:29:00Z">
            <w:rPr>
              <w:ins w:id="649" w:author="Author" w:date="2022-02-08T22:20:00Z"/>
              <w:snapToGrid w:val="0"/>
            </w:rPr>
          </w:rPrChange>
        </w:rPr>
      </w:pPr>
    </w:p>
    <w:p w14:paraId="504410AB" w14:textId="77777777" w:rsidR="0029074E" w:rsidRPr="00281F83" w:rsidRDefault="00E068E6">
      <w:pPr>
        <w:pStyle w:val="PL"/>
        <w:rPr>
          <w:ins w:id="650" w:author="Author" w:date="2022-02-08T22:20:00Z"/>
          <w:snapToGrid w:val="0"/>
          <w:lang w:val="en-GB"/>
          <w:rPrChange w:id="651" w:author="Ericsson User" w:date="2022-03-02T00:29:00Z">
            <w:rPr>
              <w:ins w:id="652" w:author="Author" w:date="2022-02-08T22:20:00Z"/>
              <w:snapToGrid w:val="0"/>
            </w:rPr>
          </w:rPrChange>
        </w:rPr>
      </w:pPr>
      <w:ins w:id="653" w:author="Author" w:date="2022-02-08T22:20:00Z">
        <w:r w:rsidRPr="00281F83">
          <w:rPr>
            <w:rStyle w:val="PLChar"/>
            <w:lang w:val="en-GB"/>
            <w:rPrChange w:id="654" w:author="Ericsson User" w:date="2022-03-02T00:29:00Z">
              <w:rPr>
                <w:rStyle w:val="PLChar"/>
              </w:rPr>
            </w:rPrChange>
          </w:rPr>
          <w:t>TrafficToBeAddedList</w:t>
        </w:r>
        <w:r w:rsidRPr="00281F83">
          <w:rPr>
            <w:snapToGrid w:val="0"/>
            <w:lang w:val="en-GB"/>
            <w:rPrChange w:id="655" w:author="Ericsson User" w:date="2022-03-02T00:29:00Z">
              <w:rPr>
                <w:snapToGrid w:val="0"/>
              </w:rPr>
            </w:rPrChange>
          </w:rPr>
          <w:t xml:space="preserve"> ::= SEQUENCE (SIZE(1..maxnoofTrafficIndexEntries)) OF </w:t>
        </w:r>
        <w:r w:rsidRPr="00281F83">
          <w:rPr>
            <w:rStyle w:val="PLChar"/>
            <w:lang w:val="en-GB"/>
            <w:rPrChange w:id="656" w:author="Ericsson User" w:date="2022-03-02T00:29:00Z">
              <w:rPr>
                <w:rStyle w:val="PLChar"/>
              </w:rPr>
            </w:rPrChange>
          </w:rPr>
          <w:t>TrafficToBeAdded</w:t>
        </w:r>
        <w:r w:rsidRPr="00281F83">
          <w:rPr>
            <w:snapToGrid w:val="0"/>
            <w:lang w:val="en-GB"/>
            <w:rPrChange w:id="657" w:author="Ericsson User" w:date="2022-03-02T00:29:00Z">
              <w:rPr>
                <w:snapToGrid w:val="0"/>
              </w:rPr>
            </w:rPrChange>
          </w:rPr>
          <w:t>-Item</w:t>
        </w:r>
      </w:ins>
    </w:p>
    <w:p w14:paraId="504410AC" w14:textId="77777777" w:rsidR="0029074E" w:rsidRPr="00281F83" w:rsidRDefault="0029074E">
      <w:pPr>
        <w:pStyle w:val="PL"/>
        <w:rPr>
          <w:snapToGrid w:val="0"/>
          <w:lang w:val="en-GB"/>
          <w:rPrChange w:id="658" w:author="Ericsson User" w:date="2022-03-02T00:29:00Z">
            <w:rPr>
              <w:snapToGrid w:val="0"/>
            </w:rPr>
          </w:rPrChange>
        </w:rPr>
      </w:pPr>
    </w:p>
    <w:p w14:paraId="504410AD" w14:textId="77777777" w:rsidR="0029074E" w:rsidRPr="00281F83" w:rsidRDefault="0029074E">
      <w:pPr>
        <w:pStyle w:val="PL"/>
        <w:rPr>
          <w:snapToGrid w:val="0"/>
          <w:lang w:val="en-GB"/>
          <w:rPrChange w:id="659" w:author="Ericsson User" w:date="2022-03-02T00:29:00Z">
            <w:rPr>
              <w:snapToGrid w:val="0"/>
            </w:rPr>
          </w:rPrChange>
        </w:rPr>
      </w:pPr>
    </w:p>
    <w:p w14:paraId="504410AE" w14:textId="77777777" w:rsidR="0029074E" w:rsidRDefault="00E068E6">
      <w:pPr>
        <w:overflowPunct/>
        <w:autoSpaceDE/>
        <w:autoSpaceDN/>
        <w:adjustRightInd/>
        <w:spacing w:after="0"/>
        <w:jc w:val="left"/>
        <w:textAlignment w:val="auto"/>
        <w:rPr>
          <w:sz w:val="28"/>
          <w:lang w:eastAsia="ko-KR"/>
        </w:rPr>
      </w:pPr>
      <w:bookmarkStart w:id="660" w:name="_Toc45901811"/>
      <w:bookmarkStart w:id="661" w:name="_Toc56693896"/>
      <w:bookmarkStart w:id="662" w:name="_Toc88654106"/>
      <w:bookmarkStart w:id="663" w:name="_Toc45108191"/>
      <w:bookmarkStart w:id="664" w:name="_Toc66286934"/>
      <w:bookmarkStart w:id="665" w:name="_Toc20955408"/>
      <w:bookmarkStart w:id="666" w:name="_Toc44497804"/>
      <w:bookmarkStart w:id="667" w:name="_Toc36556019"/>
      <w:bookmarkStart w:id="668" w:name="_Toc51850892"/>
      <w:bookmarkStart w:id="669" w:name="_Toc29991616"/>
      <w:bookmarkStart w:id="670" w:name="_Toc64447440"/>
      <w:bookmarkStart w:id="671" w:name="_Toc74151632"/>
      <w:r>
        <w:rPr>
          <w:sz w:val="28"/>
          <w:lang w:eastAsia="ko-KR"/>
        </w:rPr>
        <w:br w:type="page"/>
      </w:r>
    </w:p>
    <w:p w14:paraId="504410AF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04410B0" w14:textId="2E8C187A" w:rsidR="0029074E" w:rsidRDefault="00E068E6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>
        <w:rPr>
          <w:sz w:val="28"/>
          <w:lang w:eastAsia="ko-KR"/>
        </w:rPr>
        <w:t>9.3.5</w:t>
      </w:r>
      <w:r>
        <w:rPr>
          <w:sz w:val="28"/>
          <w:lang w:eastAsia="ko-KR"/>
        </w:rPr>
        <w:tab/>
        <w:t>Information Element definitions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14:paraId="504410B1" w14:textId="77777777" w:rsidR="0029074E" w:rsidRPr="00281F83" w:rsidRDefault="00E068E6">
      <w:pPr>
        <w:pStyle w:val="PL"/>
        <w:rPr>
          <w:snapToGrid w:val="0"/>
          <w:lang w:val="en-GB"/>
          <w:rPrChange w:id="672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673" w:author="Ericsson User" w:date="2022-03-02T00:29:00Z">
            <w:rPr>
              <w:snapToGrid w:val="0"/>
            </w:rPr>
          </w:rPrChange>
        </w:rPr>
        <w:t>-- ASN1START</w:t>
      </w:r>
    </w:p>
    <w:p w14:paraId="504410B2" w14:textId="77777777" w:rsidR="0029074E" w:rsidRPr="00281F83" w:rsidRDefault="00E068E6">
      <w:pPr>
        <w:pStyle w:val="PL"/>
        <w:rPr>
          <w:lang w:val="en-GB"/>
          <w:rPrChange w:id="674" w:author="Ericsson User" w:date="2022-03-02T00:29:00Z">
            <w:rPr/>
          </w:rPrChange>
        </w:rPr>
      </w:pPr>
      <w:r w:rsidRPr="00281F83">
        <w:rPr>
          <w:lang w:val="en-GB"/>
          <w:rPrChange w:id="675" w:author="Ericsson User" w:date="2022-03-02T00:29:00Z">
            <w:rPr/>
          </w:rPrChange>
        </w:rPr>
        <w:t>-- **************************************************************</w:t>
      </w:r>
    </w:p>
    <w:p w14:paraId="504410B3" w14:textId="77777777" w:rsidR="0029074E" w:rsidRPr="00281F83" w:rsidRDefault="00E068E6">
      <w:pPr>
        <w:pStyle w:val="PL"/>
        <w:rPr>
          <w:lang w:val="en-GB"/>
          <w:rPrChange w:id="676" w:author="Ericsson User" w:date="2022-03-02T00:29:00Z">
            <w:rPr/>
          </w:rPrChange>
        </w:rPr>
      </w:pPr>
      <w:r w:rsidRPr="00281F83">
        <w:rPr>
          <w:lang w:val="en-GB"/>
          <w:rPrChange w:id="677" w:author="Ericsson User" w:date="2022-03-02T00:29:00Z">
            <w:rPr/>
          </w:rPrChange>
        </w:rPr>
        <w:t>--</w:t>
      </w:r>
    </w:p>
    <w:p w14:paraId="504410B4" w14:textId="77777777" w:rsidR="0029074E" w:rsidRPr="00281F83" w:rsidRDefault="00E068E6">
      <w:pPr>
        <w:pStyle w:val="PL"/>
        <w:rPr>
          <w:lang w:val="en-GB"/>
          <w:rPrChange w:id="678" w:author="Ericsson User" w:date="2022-03-02T00:29:00Z">
            <w:rPr/>
          </w:rPrChange>
        </w:rPr>
      </w:pPr>
      <w:r w:rsidRPr="00281F83">
        <w:rPr>
          <w:lang w:val="en-GB"/>
          <w:rPrChange w:id="679" w:author="Ericsson User" w:date="2022-03-02T00:29:00Z">
            <w:rPr/>
          </w:rPrChange>
        </w:rPr>
        <w:t>-- Information Element Definitions</w:t>
      </w:r>
    </w:p>
    <w:p w14:paraId="504410B5" w14:textId="77777777" w:rsidR="0029074E" w:rsidRPr="00281F83" w:rsidRDefault="00E068E6">
      <w:pPr>
        <w:pStyle w:val="PL"/>
        <w:rPr>
          <w:lang w:val="en-GB"/>
          <w:rPrChange w:id="680" w:author="Ericsson User" w:date="2022-03-02T00:29:00Z">
            <w:rPr/>
          </w:rPrChange>
        </w:rPr>
      </w:pPr>
      <w:r w:rsidRPr="00281F83">
        <w:rPr>
          <w:lang w:val="en-GB"/>
          <w:rPrChange w:id="681" w:author="Ericsson User" w:date="2022-03-02T00:29:00Z">
            <w:rPr/>
          </w:rPrChange>
        </w:rPr>
        <w:t>--</w:t>
      </w:r>
    </w:p>
    <w:p w14:paraId="504410B6" w14:textId="77777777" w:rsidR="0029074E" w:rsidRPr="00281F83" w:rsidRDefault="00E068E6">
      <w:pPr>
        <w:pStyle w:val="PL"/>
        <w:rPr>
          <w:lang w:val="en-GB"/>
          <w:rPrChange w:id="682" w:author="Ericsson User" w:date="2022-03-02T00:29:00Z">
            <w:rPr/>
          </w:rPrChange>
        </w:rPr>
      </w:pPr>
      <w:r w:rsidRPr="00281F83">
        <w:rPr>
          <w:lang w:val="en-GB"/>
          <w:rPrChange w:id="683" w:author="Ericsson User" w:date="2022-03-02T00:29:00Z">
            <w:rPr/>
          </w:rPrChange>
        </w:rPr>
        <w:t>-- **************************************************************</w:t>
      </w:r>
    </w:p>
    <w:p w14:paraId="504410B7" w14:textId="77777777" w:rsidR="0029074E" w:rsidRPr="00281F83" w:rsidRDefault="0029074E">
      <w:pPr>
        <w:pStyle w:val="PL"/>
        <w:rPr>
          <w:lang w:val="en-GB"/>
          <w:rPrChange w:id="684" w:author="Ericsson User" w:date="2022-03-02T00:29:00Z">
            <w:rPr/>
          </w:rPrChange>
        </w:rPr>
      </w:pPr>
    </w:p>
    <w:p w14:paraId="504410B8" w14:textId="77777777" w:rsidR="0029074E" w:rsidRPr="00281F83" w:rsidRDefault="00E068E6">
      <w:pPr>
        <w:pStyle w:val="PL"/>
        <w:rPr>
          <w:lang w:val="en-GB"/>
          <w:rPrChange w:id="685" w:author="Ericsson User" w:date="2022-03-02T00:29:00Z">
            <w:rPr/>
          </w:rPrChange>
        </w:rPr>
      </w:pPr>
      <w:r w:rsidRPr="00281F83">
        <w:rPr>
          <w:lang w:val="en-GB"/>
          <w:rPrChange w:id="686" w:author="Ericsson User" w:date="2022-03-02T00:29:00Z">
            <w:rPr/>
          </w:rPrChange>
        </w:rPr>
        <w:t>XnAP-IEs {</w:t>
      </w:r>
    </w:p>
    <w:p w14:paraId="504410B9" w14:textId="77777777" w:rsidR="0029074E" w:rsidRPr="00281F83" w:rsidRDefault="00E068E6">
      <w:pPr>
        <w:pStyle w:val="PL"/>
        <w:rPr>
          <w:lang w:val="en-GB"/>
          <w:rPrChange w:id="687" w:author="Ericsson User" w:date="2022-03-02T00:29:00Z">
            <w:rPr/>
          </w:rPrChange>
        </w:rPr>
      </w:pPr>
      <w:r w:rsidRPr="00281F83">
        <w:rPr>
          <w:lang w:val="en-GB"/>
          <w:rPrChange w:id="688" w:author="Ericsson User" w:date="2022-03-02T00:29:00Z">
            <w:rPr/>
          </w:rPrChange>
        </w:rPr>
        <w:t>itu-t (0) identified-organization (4) etsi (0) mobileDomain (0)</w:t>
      </w:r>
    </w:p>
    <w:p w14:paraId="504410BA" w14:textId="77777777" w:rsidR="0029074E" w:rsidRPr="00281F83" w:rsidRDefault="00E068E6">
      <w:pPr>
        <w:pStyle w:val="PL"/>
        <w:rPr>
          <w:lang w:val="en-GB"/>
          <w:rPrChange w:id="689" w:author="Ericsson User" w:date="2022-03-02T00:29:00Z">
            <w:rPr/>
          </w:rPrChange>
        </w:rPr>
      </w:pPr>
      <w:r w:rsidRPr="00281F83">
        <w:rPr>
          <w:lang w:val="en-GB"/>
          <w:rPrChange w:id="690" w:author="Ericsson User" w:date="2022-03-02T00:29:00Z">
            <w:rPr/>
          </w:rPrChange>
        </w:rPr>
        <w:t>ngran-access (22) modules (3) xnap (2) version1 (1) xnap-IEs (2) }</w:t>
      </w:r>
    </w:p>
    <w:p w14:paraId="504410BB" w14:textId="77777777" w:rsidR="0029074E" w:rsidRPr="00281F83" w:rsidRDefault="0029074E">
      <w:pPr>
        <w:pStyle w:val="PL"/>
        <w:rPr>
          <w:lang w:val="en-GB"/>
          <w:rPrChange w:id="691" w:author="Ericsson User" w:date="2022-03-02T00:29:00Z">
            <w:rPr/>
          </w:rPrChange>
        </w:rPr>
      </w:pPr>
    </w:p>
    <w:p w14:paraId="504410BC" w14:textId="77777777" w:rsidR="0029074E" w:rsidRPr="00281F83" w:rsidRDefault="00E068E6">
      <w:pPr>
        <w:pStyle w:val="PL"/>
        <w:rPr>
          <w:lang w:val="en-GB"/>
          <w:rPrChange w:id="692" w:author="Ericsson User" w:date="2022-03-02T00:29:00Z">
            <w:rPr/>
          </w:rPrChange>
        </w:rPr>
      </w:pPr>
      <w:r w:rsidRPr="00281F83">
        <w:rPr>
          <w:lang w:val="en-GB"/>
          <w:rPrChange w:id="693" w:author="Ericsson User" w:date="2022-03-02T00:29:00Z">
            <w:rPr/>
          </w:rPrChange>
        </w:rPr>
        <w:t>DEFINITIONS AUTOMATIC TAGS ::=</w:t>
      </w:r>
    </w:p>
    <w:p w14:paraId="504410BD" w14:textId="77777777" w:rsidR="0029074E" w:rsidRPr="00281F83" w:rsidRDefault="0029074E">
      <w:pPr>
        <w:pStyle w:val="PL"/>
        <w:rPr>
          <w:lang w:val="en-GB"/>
          <w:rPrChange w:id="694" w:author="Ericsson User" w:date="2022-03-02T00:29:00Z">
            <w:rPr/>
          </w:rPrChange>
        </w:rPr>
      </w:pPr>
    </w:p>
    <w:p w14:paraId="504410BE" w14:textId="77777777" w:rsidR="0029074E" w:rsidRPr="00281F83" w:rsidRDefault="00E068E6">
      <w:pPr>
        <w:pStyle w:val="PL"/>
        <w:rPr>
          <w:lang w:val="en-GB"/>
          <w:rPrChange w:id="695" w:author="Ericsson User" w:date="2022-03-02T00:29:00Z">
            <w:rPr/>
          </w:rPrChange>
        </w:rPr>
      </w:pPr>
      <w:r w:rsidRPr="00281F83">
        <w:rPr>
          <w:lang w:val="en-GB"/>
          <w:rPrChange w:id="696" w:author="Ericsson User" w:date="2022-03-02T00:29:00Z">
            <w:rPr/>
          </w:rPrChange>
        </w:rPr>
        <w:t>BEGIN</w:t>
      </w:r>
    </w:p>
    <w:p w14:paraId="504410BF" w14:textId="77777777" w:rsidR="0029074E" w:rsidRPr="00281F83" w:rsidRDefault="0029074E">
      <w:pPr>
        <w:pStyle w:val="PL"/>
        <w:rPr>
          <w:lang w:val="en-GB"/>
          <w:rPrChange w:id="697" w:author="Ericsson User" w:date="2022-03-02T00:29:00Z">
            <w:rPr/>
          </w:rPrChange>
        </w:rPr>
      </w:pPr>
    </w:p>
    <w:p w14:paraId="504410C0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t>-------------------------------------------Unaffected part is skipped-------------------------------------------</w:t>
      </w:r>
    </w:p>
    <w:p w14:paraId="504410C1" w14:textId="77777777" w:rsidR="0029074E" w:rsidRPr="00281F83" w:rsidRDefault="0029074E">
      <w:pPr>
        <w:pStyle w:val="PL"/>
        <w:rPr>
          <w:lang w:val="en-GB"/>
          <w:rPrChange w:id="698" w:author="Ericsson User" w:date="2022-03-02T00:29:00Z">
            <w:rPr/>
          </w:rPrChange>
        </w:rPr>
      </w:pPr>
    </w:p>
    <w:p w14:paraId="504410C2" w14:textId="77777777" w:rsidR="0029074E" w:rsidRPr="00281F83" w:rsidRDefault="00E068E6">
      <w:pPr>
        <w:pStyle w:val="PL"/>
        <w:rPr>
          <w:ins w:id="699" w:author="Author" w:date="2022-02-08T22:20:00Z"/>
          <w:snapToGrid w:val="0"/>
          <w:lang w:val="en-GB" w:eastAsia="zh-CN"/>
          <w:rPrChange w:id="700" w:author="Ericsson User" w:date="2022-03-02T00:29:00Z">
            <w:rPr>
              <w:ins w:id="701" w:author="Author" w:date="2022-02-08T22:20:00Z"/>
              <w:snapToGrid w:val="0"/>
              <w:lang w:eastAsia="zh-CN"/>
            </w:rPr>
          </w:rPrChange>
        </w:rPr>
      </w:pPr>
      <w:r w:rsidRPr="00281F83">
        <w:rPr>
          <w:snapToGrid w:val="0"/>
          <w:lang w:val="en-GB" w:eastAsia="zh-CN"/>
          <w:rPrChange w:id="702" w:author="Ericsson User" w:date="2022-03-02T00:29:00Z">
            <w:rPr>
              <w:snapToGrid w:val="0"/>
              <w:lang w:eastAsia="zh-CN"/>
            </w:rPr>
          </w:rPrChange>
        </w:rPr>
        <w:t>IABNodeIndication</w:t>
      </w:r>
      <w:r w:rsidRPr="00281F83">
        <w:rPr>
          <w:snapToGrid w:val="0"/>
          <w:lang w:val="en-GB"/>
          <w:rPrChange w:id="703" w:author="Ericsson User" w:date="2022-03-02T00:29:00Z">
            <w:rPr>
              <w:snapToGrid w:val="0"/>
            </w:rPr>
          </w:rPrChange>
        </w:rPr>
        <w:t xml:space="preserve"> ::= ENUMERATED {</w:t>
      </w:r>
      <w:r w:rsidRPr="00281F83">
        <w:rPr>
          <w:snapToGrid w:val="0"/>
          <w:lang w:val="en-GB" w:eastAsia="zh-CN"/>
          <w:rPrChange w:id="704" w:author="Ericsson User" w:date="2022-03-02T00:29:00Z">
            <w:rPr>
              <w:snapToGrid w:val="0"/>
              <w:lang w:eastAsia="zh-CN"/>
            </w:rPr>
          </w:rPrChange>
        </w:rPr>
        <w:t>true,...}</w:t>
      </w:r>
    </w:p>
    <w:p w14:paraId="504410C3" w14:textId="77777777" w:rsidR="0029074E" w:rsidRPr="00281F83" w:rsidRDefault="0029074E">
      <w:pPr>
        <w:pStyle w:val="PL"/>
        <w:rPr>
          <w:ins w:id="705" w:author="Author" w:date="2022-02-08T22:20:00Z"/>
          <w:snapToGrid w:val="0"/>
          <w:lang w:val="en-GB" w:eastAsia="zh-CN"/>
          <w:rPrChange w:id="706" w:author="Ericsson User" w:date="2022-03-02T00:29:00Z">
            <w:rPr>
              <w:ins w:id="707" w:author="Author" w:date="2022-02-08T22:20:00Z"/>
              <w:snapToGrid w:val="0"/>
              <w:lang w:eastAsia="zh-CN"/>
            </w:rPr>
          </w:rPrChange>
        </w:rPr>
      </w:pPr>
    </w:p>
    <w:p w14:paraId="504410C4" w14:textId="77777777" w:rsidR="0029074E" w:rsidRPr="00281F83" w:rsidRDefault="00E068E6">
      <w:pPr>
        <w:pStyle w:val="PL"/>
        <w:rPr>
          <w:ins w:id="708" w:author="Author" w:date="2022-02-08T22:20:00Z"/>
          <w:lang w:val="en-GB"/>
          <w:rPrChange w:id="709" w:author="Ericsson User" w:date="2022-03-02T00:29:00Z">
            <w:rPr>
              <w:ins w:id="710" w:author="Author" w:date="2022-02-08T22:20:00Z"/>
            </w:rPr>
          </w:rPrChange>
        </w:rPr>
      </w:pPr>
      <w:ins w:id="711" w:author="Author" w:date="2022-02-08T22:20:00Z">
        <w:r w:rsidRPr="00281F83">
          <w:rPr>
            <w:lang w:val="en-GB"/>
            <w:rPrChange w:id="712" w:author="Ericsson User" w:date="2022-03-02T00:29:00Z">
              <w:rPr/>
            </w:rPrChange>
          </w:rPr>
          <w:t>IAB-TNL-Address-Request ::= SEQUENCE {</w:t>
        </w:r>
      </w:ins>
    </w:p>
    <w:p w14:paraId="504410C5" w14:textId="77777777" w:rsidR="0029074E" w:rsidRPr="00281F83" w:rsidRDefault="00E068E6">
      <w:pPr>
        <w:pStyle w:val="PL"/>
        <w:rPr>
          <w:ins w:id="713" w:author="Author" w:date="2022-02-08T22:20:00Z"/>
          <w:lang w:val="en-GB"/>
          <w:rPrChange w:id="714" w:author="Ericsson User" w:date="2022-03-02T00:29:00Z">
            <w:rPr>
              <w:ins w:id="715" w:author="Author" w:date="2022-02-08T22:20:00Z"/>
            </w:rPr>
          </w:rPrChange>
        </w:rPr>
      </w:pPr>
      <w:ins w:id="716" w:author="Author" w:date="2022-02-08T22:20:00Z">
        <w:r w:rsidRPr="00281F83">
          <w:rPr>
            <w:lang w:val="en-GB"/>
            <w:rPrChange w:id="717" w:author="Ericsson User" w:date="2022-03-02T00:29:00Z">
              <w:rPr/>
            </w:rPrChange>
          </w:rPr>
          <w:tab/>
          <w:t>iABIPv4AddressesRequested</w:t>
        </w:r>
        <w:r w:rsidRPr="00281F83">
          <w:rPr>
            <w:lang w:val="en-GB"/>
            <w:rPrChange w:id="718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1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2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21" w:author="Ericsson User" w:date="2022-03-02T00:29:00Z">
              <w:rPr/>
            </w:rPrChange>
          </w:rPr>
          <w:tab/>
        </w:r>
        <w:r w:rsidRPr="00281F83">
          <w:rPr>
            <w:snapToGrid w:val="0"/>
            <w:lang w:val="en-GB"/>
            <w:rPrChange w:id="722" w:author="Ericsson User" w:date="2022-03-02T00:29:00Z">
              <w:rPr>
                <w:snapToGrid w:val="0"/>
              </w:rPr>
            </w:rPrChange>
          </w:rPr>
          <w:t>IABTNLAddressesRequested</w:t>
        </w:r>
        <w:r w:rsidRPr="00281F83">
          <w:rPr>
            <w:lang w:val="en-GB"/>
            <w:rPrChange w:id="723" w:author="Ericsson User" w:date="2022-03-02T00:29:00Z">
              <w:rPr/>
            </w:rPrChange>
          </w:rPr>
          <w:t>,</w:t>
        </w:r>
      </w:ins>
    </w:p>
    <w:p w14:paraId="504410C6" w14:textId="77777777" w:rsidR="0029074E" w:rsidRPr="00281F83" w:rsidRDefault="00E068E6">
      <w:pPr>
        <w:pStyle w:val="PL"/>
        <w:rPr>
          <w:ins w:id="724" w:author="Author" w:date="2022-02-08T22:20:00Z"/>
          <w:lang w:val="en-GB"/>
          <w:rPrChange w:id="725" w:author="Ericsson User" w:date="2022-03-02T00:29:00Z">
            <w:rPr>
              <w:ins w:id="726" w:author="Author" w:date="2022-02-08T22:20:00Z"/>
            </w:rPr>
          </w:rPrChange>
        </w:rPr>
      </w:pPr>
      <w:ins w:id="727" w:author="Author" w:date="2022-02-08T22:20:00Z">
        <w:r w:rsidRPr="00281F83">
          <w:rPr>
            <w:lang w:val="en-GB"/>
            <w:rPrChange w:id="728" w:author="Ericsson User" w:date="2022-03-02T00:29:00Z">
              <w:rPr/>
            </w:rPrChange>
          </w:rPr>
          <w:tab/>
          <w:t>iABIPv6RequestType</w:t>
        </w:r>
        <w:r w:rsidRPr="00281F83">
          <w:rPr>
            <w:lang w:val="en-GB"/>
            <w:rPrChange w:id="72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3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3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32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33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34" w:author="Ericsson User" w:date="2022-03-02T00:29:00Z">
              <w:rPr/>
            </w:rPrChange>
          </w:rPr>
          <w:tab/>
          <w:t>IABIPv6RequestType,</w:t>
        </w:r>
      </w:ins>
    </w:p>
    <w:p w14:paraId="504410C7" w14:textId="77777777" w:rsidR="0029074E" w:rsidRPr="00281F83" w:rsidRDefault="00E068E6">
      <w:pPr>
        <w:pStyle w:val="PL"/>
        <w:rPr>
          <w:ins w:id="735" w:author="Author" w:date="2022-02-08T22:20:00Z"/>
          <w:lang w:val="en-GB"/>
          <w:rPrChange w:id="736" w:author="Ericsson User" w:date="2022-03-02T00:29:00Z">
            <w:rPr>
              <w:ins w:id="737" w:author="Author" w:date="2022-02-08T22:20:00Z"/>
            </w:rPr>
          </w:rPrChange>
        </w:rPr>
      </w:pPr>
      <w:ins w:id="738" w:author="Author" w:date="2022-02-08T22:20:00Z">
        <w:r w:rsidRPr="00281F83">
          <w:rPr>
            <w:lang w:val="en-GB"/>
            <w:rPrChange w:id="739" w:author="Ericsson User" w:date="2022-03-02T00:29:00Z">
              <w:rPr/>
            </w:rPrChange>
          </w:rPr>
          <w:tab/>
          <w:t>iABTNLAddressToRemove-List</w:t>
        </w:r>
        <w:r w:rsidRPr="00281F83">
          <w:rPr>
            <w:lang w:val="en-GB"/>
            <w:rPrChange w:id="74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4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42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43" w:author="Ericsson User" w:date="2022-03-02T00:29:00Z">
              <w:rPr/>
            </w:rPrChange>
          </w:rPr>
          <w:tab/>
          <w:t>IABTNLAddressToRemove-List,</w:t>
        </w:r>
      </w:ins>
    </w:p>
    <w:p w14:paraId="504410C8" w14:textId="77777777" w:rsidR="0029074E" w:rsidRPr="00281F83" w:rsidRDefault="00E068E6">
      <w:pPr>
        <w:pStyle w:val="PL"/>
        <w:rPr>
          <w:ins w:id="744" w:author="Author" w:date="2022-02-08T22:20:00Z"/>
          <w:lang w:val="en-GB"/>
          <w:rPrChange w:id="745" w:author="Ericsson User" w:date="2022-03-02T00:29:00Z">
            <w:rPr>
              <w:ins w:id="746" w:author="Author" w:date="2022-02-08T22:20:00Z"/>
            </w:rPr>
          </w:rPrChange>
        </w:rPr>
      </w:pPr>
      <w:ins w:id="747" w:author="Author" w:date="2022-02-08T22:20:00Z">
        <w:r w:rsidRPr="00281F83">
          <w:rPr>
            <w:lang w:val="en-GB"/>
            <w:rPrChange w:id="748" w:author="Ericsson User" w:date="2022-03-02T00:29:00Z">
              <w:rPr/>
            </w:rPrChange>
          </w:rPr>
          <w:tab/>
          <w:t>iE-Extensions</w:t>
        </w:r>
        <w:r w:rsidRPr="00281F83">
          <w:rPr>
            <w:lang w:val="en-GB"/>
            <w:rPrChange w:id="74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5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5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52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53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5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755" w:author="Ericsson User" w:date="2022-03-02T00:29:00Z">
              <w:rPr/>
            </w:rPrChange>
          </w:rPr>
          <w:tab/>
          <w:t>ProtocolExtensionContainer { {IAB-TNL-Address-Request-ExtIEs} }</w:t>
        </w:r>
        <w:r w:rsidRPr="00281F83">
          <w:rPr>
            <w:lang w:val="en-GB"/>
            <w:rPrChange w:id="756" w:author="Ericsson User" w:date="2022-03-02T00:29:00Z">
              <w:rPr/>
            </w:rPrChange>
          </w:rPr>
          <w:tab/>
          <w:t>OPTIONAL,</w:t>
        </w:r>
      </w:ins>
    </w:p>
    <w:p w14:paraId="504410C9" w14:textId="77777777" w:rsidR="0029074E" w:rsidRPr="00281F83" w:rsidRDefault="00E068E6">
      <w:pPr>
        <w:pStyle w:val="PL"/>
        <w:rPr>
          <w:ins w:id="757" w:author="Author" w:date="2022-02-08T22:20:00Z"/>
          <w:lang w:val="en-GB"/>
          <w:rPrChange w:id="758" w:author="Ericsson User" w:date="2022-03-02T00:29:00Z">
            <w:rPr>
              <w:ins w:id="759" w:author="Author" w:date="2022-02-08T22:20:00Z"/>
            </w:rPr>
          </w:rPrChange>
        </w:rPr>
      </w:pPr>
      <w:ins w:id="760" w:author="Author" w:date="2022-02-08T22:20:00Z">
        <w:r w:rsidRPr="00281F83">
          <w:rPr>
            <w:lang w:val="en-GB"/>
            <w:rPrChange w:id="761" w:author="Ericsson User" w:date="2022-03-02T00:29:00Z">
              <w:rPr/>
            </w:rPrChange>
          </w:rPr>
          <w:tab/>
          <w:t>...</w:t>
        </w:r>
      </w:ins>
    </w:p>
    <w:p w14:paraId="504410CA" w14:textId="77777777" w:rsidR="0029074E" w:rsidRPr="00281F83" w:rsidRDefault="00E068E6">
      <w:pPr>
        <w:pStyle w:val="PL"/>
        <w:rPr>
          <w:ins w:id="762" w:author="Author" w:date="2022-02-08T22:20:00Z"/>
          <w:lang w:val="en-GB"/>
          <w:rPrChange w:id="763" w:author="Ericsson User" w:date="2022-03-02T00:29:00Z">
            <w:rPr>
              <w:ins w:id="764" w:author="Author" w:date="2022-02-08T22:20:00Z"/>
            </w:rPr>
          </w:rPrChange>
        </w:rPr>
      </w:pPr>
      <w:ins w:id="765" w:author="Author" w:date="2022-02-08T22:20:00Z">
        <w:r w:rsidRPr="00281F83">
          <w:rPr>
            <w:lang w:val="en-GB"/>
            <w:rPrChange w:id="766" w:author="Ericsson User" w:date="2022-03-02T00:29:00Z">
              <w:rPr/>
            </w:rPrChange>
          </w:rPr>
          <w:lastRenderedPageBreak/>
          <w:t>}</w:t>
        </w:r>
      </w:ins>
    </w:p>
    <w:p w14:paraId="504410CB" w14:textId="77777777" w:rsidR="0029074E" w:rsidRPr="00281F83" w:rsidRDefault="0029074E">
      <w:pPr>
        <w:pStyle w:val="PL"/>
        <w:rPr>
          <w:ins w:id="767" w:author="Author" w:date="2022-02-08T22:20:00Z"/>
          <w:lang w:val="en-GB"/>
          <w:rPrChange w:id="768" w:author="Ericsson User" w:date="2022-03-02T00:29:00Z">
            <w:rPr>
              <w:ins w:id="769" w:author="Author" w:date="2022-02-08T22:20:00Z"/>
            </w:rPr>
          </w:rPrChange>
        </w:rPr>
      </w:pPr>
    </w:p>
    <w:p w14:paraId="504410CC" w14:textId="77777777" w:rsidR="0029074E" w:rsidRPr="00281F83" w:rsidRDefault="00E068E6">
      <w:pPr>
        <w:pStyle w:val="PL"/>
        <w:rPr>
          <w:ins w:id="770" w:author="Author" w:date="2022-02-08T22:20:00Z"/>
          <w:lang w:val="en-GB"/>
          <w:rPrChange w:id="771" w:author="Ericsson User" w:date="2022-03-02T00:29:00Z">
            <w:rPr>
              <w:ins w:id="772" w:author="Author" w:date="2022-02-08T22:20:00Z"/>
            </w:rPr>
          </w:rPrChange>
        </w:rPr>
      </w:pPr>
      <w:ins w:id="773" w:author="Author" w:date="2022-02-08T22:20:00Z">
        <w:r w:rsidRPr="00281F83">
          <w:rPr>
            <w:lang w:val="en-GB"/>
            <w:rPrChange w:id="774" w:author="Ericsson User" w:date="2022-03-02T00:29:00Z">
              <w:rPr/>
            </w:rPrChange>
          </w:rPr>
          <w:t>IAB-TNL-Address-Request-ExtIEs XNAP-PROTOCOL-EXTENSION ::= {</w:t>
        </w:r>
      </w:ins>
    </w:p>
    <w:p w14:paraId="504410CD" w14:textId="77777777" w:rsidR="0029074E" w:rsidRPr="00281F83" w:rsidRDefault="00E068E6">
      <w:pPr>
        <w:pStyle w:val="PL"/>
        <w:rPr>
          <w:ins w:id="775" w:author="Author" w:date="2022-02-08T22:20:00Z"/>
          <w:lang w:val="en-GB"/>
          <w:rPrChange w:id="776" w:author="Ericsson User" w:date="2022-03-02T00:29:00Z">
            <w:rPr>
              <w:ins w:id="777" w:author="Author" w:date="2022-02-08T22:20:00Z"/>
            </w:rPr>
          </w:rPrChange>
        </w:rPr>
      </w:pPr>
      <w:ins w:id="778" w:author="Author" w:date="2022-02-08T22:20:00Z">
        <w:r w:rsidRPr="00281F83">
          <w:rPr>
            <w:lang w:val="en-GB"/>
            <w:rPrChange w:id="779" w:author="Ericsson User" w:date="2022-03-02T00:29:00Z">
              <w:rPr/>
            </w:rPrChange>
          </w:rPr>
          <w:tab/>
          <w:t>...</w:t>
        </w:r>
      </w:ins>
    </w:p>
    <w:p w14:paraId="504410CE" w14:textId="77777777" w:rsidR="0029074E" w:rsidRPr="00281F83" w:rsidRDefault="00E068E6">
      <w:pPr>
        <w:pStyle w:val="PL"/>
        <w:rPr>
          <w:ins w:id="780" w:author="Author" w:date="2022-02-08T22:20:00Z"/>
          <w:lang w:val="en-GB"/>
          <w:rPrChange w:id="781" w:author="Ericsson User" w:date="2022-03-02T00:29:00Z">
            <w:rPr>
              <w:ins w:id="782" w:author="Author" w:date="2022-02-08T22:20:00Z"/>
            </w:rPr>
          </w:rPrChange>
        </w:rPr>
      </w:pPr>
      <w:ins w:id="783" w:author="Author" w:date="2022-02-08T22:20:00Z">
        <w:r w:rsidRPr="00281F83">
          <w:rPr>
            <w:lang w:val="en-GB"/>
            <w:rPrChange w:id="784" w:author="Ericsson User" w:date="2022-03-02T00:29:00Z">
              <w:rPr/>
            </w:rPrChange>
          </w:rPr>
          <w:t>}</w:t>
        </w:r>
      </w:ins>
    </w:p>
    <w:p w14:paraId="504410CF" w14:textId="77777777" w:rsidR="0029074E" w:rsidRPr="00281F83" w:rsidRDefault="0029074E">
      <w:pPr>
        <w:pStyle w:val="PL"/>
        <w:rPr>
          <w:ins w:id="785" w:author="Author" w:date="2022-02-08T22:20:00Z"/>
          <w:lang w:val="en-GB"/>
          <w:rPrChange w:id="786" w:author="Ericsson User" w:date="2022-03-02T00:29:00Z">
            <w:rPr>
              <w:ins w:id="787" w:author="Author" w:date="2022-02-08T22:20:00Z"/>
            </w:rPr>
          </w:rPrChange>
        </w:rPr>
      </w:pPr>
    </w:p>
    <w:p w14:paraId="504410D0" w14:textId="77777777" w:rsidR="0029074E" w:rsidRPr="00281F83" w:rsidRDefault="00E068E6">
      <w:pPr>
        <w:pStyle w:val="PL"/>
        <w:rPr>
          <w:ins w:id="788" w:author="Author" w:date="2022-02-08T22:20:00Z"/>
          <w:snapToGrid w:val="0"/>
          <w:lang w:val="en-GB"/>
          <w:rPrChange w:id="789" w:author="Ericsson User" w:date="2022-03-02T00:29:00Z">
            <w:rPr>
              <w:ins w:id="790" w:author="Author" w:date="2022-02-08T22:20:00Z"/>
              <w:snapToGrid w:val="0"/>
            </w:rPr>
          </w:rPrChange>
        </w:rPr>
      </w:pPr>
      <w:ins w:id="791" w:author="Author" w:date="2022-02-08T22:20:00Z">
        <w:r w:rsidRPr="00281F83">
          <w:rPr>
            <w:snapToGrid w:val="0"/>
            <w:lang w:val="en-GB"/>
            <w:rPrChange w:id="792" w:author="Ericsson User" w:date="2022-03-02T00:29:00Z">
              <w:rPr>
                <w:snapToGrid w:val="0"/>
              </w:rPr>
            </w:rPrChange>
          </w:rPr>
          <w:t>IABIPv6RequestType</w:t>
        </w:r>
        <w:r w:rsidRPr="00281F83">
          <w:rPr>
            <w:snapToGrid w:val="0"/>
            <w:lang w:val="en-GB"/>
            <w:rPrChange w:id="793" w:author="Ericsson User" w:date="2022-03-02T00:29:00Z">
              <w:rPr>
                <w:snapToGrid w:val="0"/>
              </w:rPr>
            </w:rPrChange>
          </w:rPr>
          <w:tab/>
          <w:t xml:space="preserve"> ::= CHOICE {</w:t>
        </w:r>
      </w:ins>
    </w:p>
    <w:p w14:paraId="504410D1" w14:textId="77777777" w:rsidR="0029074E" w:rsidRPr="00281F83" w:rsidRDefault="00E068E6">
      <w:pPr>
        <w:pStyle w:val="PL"/>
        <w:rPr>
          <w:ins w:id="794" w:author="Author" w:date="2022-02-08T22:20:00Z"/>
          <w:snapToGrid w:val="0"/>
          <w:lang w:val="en-GB"/>
          <w:rPrChange w:id="795" w:author="Ericsson User" w:date="2022-03-02T00:29:00Z">
            <w:rPr>
              <w:ins w:id="796" w:author="Author" w:date="2022-02-08T22:20:00Z"/>
              <w:snapToGrid w:val="0"/>
            </w:rPr>
          </w:rPrChange>
        </w:rPr>
      </w:pPr>
      <w:ins w:id="797" w:author="Author" w:date="2022-02-08T22:20:00Z">
        <w:r w:rsidRPr="00281F83">
          <w:rPr>
            <w:snapToGrid w:val="0"/>
            <w:lang w:val="en-GB"/>
            <w:rPrChange w:id="798" w:author="Ericsson User" w:date="2022-03-02T00:29:00Z">
              <w:rPr>
                <w:snapToGrid w:val="0"/>
              </w:rPr>
            </w:rPrChange>
          </w:rPr>
          <w:tab/>
          <w:t>iPv6Address</w:t>
        </w:r>
        <w:r w:rsidRPr="00281F83">
          <w:rPr>
            <w:snapToGrid w:val="0"/>
            <w:lang w:val="en-GB"/>
            <w:rPrChange w:id="799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00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0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0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0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04" w:author="Ericsson User" w:date="2022-03-02T00:29:00Z">
              <w:rPr>
                <w:snapToGrid w:val="0"/>
              </w:rPr>
            </w:rPrChange>
          </w:rPr>
          <w:tab/>
          <w:t>IABTNLAddressesRequested,</w:t>
        </w:r>
      </w:ins>
    </w:p>
    <w:p w14:paraId="504410D2" w14:textId="77777777" w:rsidR="0029074E" w:rsidRPr="00281F83" w:rsidRDefault="00E068E6">
      <w:pPr>
        <w:pStyle w:val="PL"/>
        <w:rPr>
          <w:ins w:id="805" w:author="Author" w:date="2022-02-08T22:20:00Z"/>
          <w:snapToGrid w:val="0"/>
          <w:lang w:val="en-GB"/>
          <w:rPrChange w:id="806" w:author="Ericsson User" w:date="2022-03-02T00:29:00Z">
            <w:rPr>
              <w:ins w:id="807" w:author="Author" w:date="2022-02-08T22:20:00Z"/>
              <w:snapToGrid w:val="0"/>
            </w:rPr>
          </w:rPrChange>
        </w:rPr>
      </w:pPr>
      <w:ins w:id="808" w:author="Author" w:date="2022-02-08T22:20:00Z">
        <w:r w:rsidRPr="00281F83">
          <w:rPr>
            <w:snapToGrid w:val="0"/>
            <w:lang w:val="en-GB"/>
            <w:rPrChange w:id="809" w:author="Ericsson User" w:date="2022-03-02T00:29:00Z">
              <w:rPr>
                <w:snapToGrid w:val="0"/>
              </w:rPr>
            </w:rPrChange>
          </w:rPr>
          <w:tab/>
          <w:t>iPv6Prefix</w:t>
        </w:r>
        <w:r w:rsidRPr="00281F83">
          <w:rPr>
            <w:snapToGrid w:val="0"/>
            <w:lang w:val="en-GB"/>
            <w:rPrChange w:id="810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1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1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1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14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15" w:author="Ericsson User" w:date="2022-03-02T00:29:00Z">
              <w:rPr>
                <w:snapToGrid w:val="0"/>
              </w:rPr>
            </w:rPrChange>
          </w:rPr>
          <w:tab/>
          <w:t xml:space="preserve">IABTNLAddressesRequested, </w:t>
        </w:r>
      </w:ins>
    </w:p>
    <w:p w14:paraId="504410D3" w14:textId="77777777" w:rsidR="0029074E" w:rsidRPr="00281F83" w:rsidRDefault="00E068E6">
      <w:pPr>
        <w:pStyle w:val="PL"/>
        <w:rPr>
          <w:ins w:id="816" w:author="Author" w:date="2022-02-08T22:20:00Z"/>
          <w:snapToGrid w:val="0"/>
          <w:lang w:val="en-GB"/>
          <w:rPrChange w:id="817" w:author="Ericsson User" w:date="2022-03-02T00:29:00Z">
            <w:rPr>
              <w:ins w:id="818" w:author="Author" w:date="2022-02-08T22:20:00Z"/>
              <w:snapToGrid w:val="0"/>
            </w:rPr>
          </w:rPrChange>
        </w:rPr>
      </w:pPr>
      <w:ins w:id="819" w:author="Author" w:date="2022-02-08T22:20:00Z">
        <w:r w:rsidRPr="00281F83">
          <w:rPr>
            <w:snapToGrid w:val="0"/>
            <w:lang w:val="en-GB"/>
            <w:rPrChange w:id="820" w:author="Ericsson User" w:date="2022-03-02T00:29:00Z">
              <w:rPr>
                <w:snapToGrid w:val="0"/>
              </w:rPr>
            </w:rPrChange>
          </w:rPr>
          <w:tab/>
          <w:t>choice-extension</w:t>
        </w:r>
        <w:r w:rsidRPr="00281F83">
          <w:rPr>
            <w:snapToGrid w:val="0"/>
            <w:lang w:val="en-GB"/>
            <w:rPrChange w:id="82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2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2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824" w:author="Ericsson User" w:date="2022-03-02T00:29:00Z">
              <w:rPr>
                <w:snapToGrid w:val="0"/>
              </w:rPr>
            </w:rPrChange>
          </w:rPr>
          <w:tab/>
          <w:t>ProtocolIE-Single-Container { {IABIPv6RequestType-ExtIEs} }</w:t>
        </w:r>
      </w:ins>
    </w:p>
    <w:p w14:paraId="504410D4" w14:textId="77777777" w:rsidR="0029074E" w:rsidRPr="00281F83" w:rsidRDefault="00E068E6">
      <w:pPr>
        <w:pStyle w:val="PL"/>
        <w:rPr>
          <w:ins w:id="825" w:author="Author" w:date="2022-02-08T22:20:00Z"/>
          <w:snapToGrid w:val="0"/>
          <w:lang w:val="en-GB"/>
          <w:rPrChange w:id="826" w:author="Ericsson User" w:date="2022-03-02T00:29:00Z">
            <w:rPr>
              <w:ins w:id="827" w:author="Author" w:date="2022-02-08T22:20:00Z"/>
              <w:snapToGrid w:val="0"/>
            </w:rPr>
          </w:rPrChange>
        </w:rPr>
      </w:pPr>
      <w:ins w:id="828" w:author="Author" w:date="2022-02-08T22:20:00Z">
        <w:r w:rsidRPr="00281F83">
          <w:rPr>
            <w:snapToGrid w:val="0"/>
            <w:lang w:val="en-GB"/>
            <w:rPrChange w:id="829" w:author="Ericsson User" w:date="2022-03-02T00:29:00Z">
              <w:rPr>
                <w:snapToGrid w:val="0"/>
              </w:rPr>
            </w:rPrChange>
          </w:rPr>
          <w:t>}</w:t>
        </w:r>
      </w:ins>
    </w:p>
    <w:p w14:paraId="504410D5" w14:textId="77777777" w:rsidR="0029074E" w:rsidRPr="00281F83" w:rsidRDefault="0029074E">
      <w:pPr>
        <w:pStyle w:val="PL"/>
        <w:rPr>
          <w:ins w:id="830" w:author="Author" w:date="2022-02-08T22:20:00Z"/>
          <w:snapToGrid w:val="0"/>
          <w:lang w:val="en-GB"/>
          <w:rPrChange w:id="831" w:author="Ericsson User" w:date="2022-03-02T00:29:00Z">
            <w:rPr>
              <w:ins w:id="832" w:author="Author" w:date="2022-02-08T22:20:00Z"/>
              <w:snapToGrid w:val="0"/>
            </w:rPr>
          </w:rPrChange>
        </w:rPr>
      </w:pPr>
    </w:p>
    <w:p w14:paraId="504410D6" w14:textId="77777777" w:rsidR="0029074E" w:rsidRPr="00281F83" w:rsidRDefault="00E068E6">
      <w:pPr>
        <w:pStyle w:val="PL"/>
        <w:rPr>
          <w:ins w:id="833" w:author="Author" w:date="2022-02-08T22:20:00Z"/>
          <w:snapToGrid w:val="0"/>
          <w:lang w:val="en-GB"/>
          <w:rPrChange w:id="834" w:author="Ericsson User" w:date="2022-03-02T00:29:00Z">
            <w:rPr>
              <w:ins w:id="835" w:author="Author" w:date="2022-02-08T22:20:00Z"/>
              <w:snapToGrid w:val="0"/>
            </w:rPr>
          </w:rPrChange>
        </w:rPr>
      </w:pPr>
      <w:ins w:id="836" w:author="Author" w:date="2022-02-08T22:20:00Z">
        <w:r w:rsidRPr="00281F83">
          <w:rPr>
            <w:snapToGrid w:val="0"/>
            <w:lang w:val="en-GB"/>
            <w:rPrChange w:id="837" w:author="Ericsson User" w:date="2022-03-02T00:29:00Z">
              <w:rPr>
                <w:snapToGrid w:val="0"/>
              </w:rPr>
            </w:rPrChange>
          </w:rPr>
          <w:t>IABIPv6RequestType-ExtIEs XNAP-PROTOCOL-IES ::= {</w:t>
        </w:r>
      </w:ins>
    </w:p>
    <w:p w14:paraId="504410D7" w14:textId="77777777" w:rsidR="0029074E" w:rsidRPr="00281F83" w:rsidRDefault="00E068E6">
      <w:pPr>
        <w:pStyle w:val="PL"/>
        <w:rPr>
          <w:ins w:id="838" w:author="Author" w:date="2022-02-08T22:20:00Z"/>
          <w:snapToGrid w:val="0"/>
          <w:lang w:val="en-GB"/>
          <w:rPrChange w:id="839" w:author="Ericsson User" w:date="2022-03-02T00:29:00Z">
            <w:rPr>
              <w:ins w:id="840" w:author="Author" w:date="2022-02-08T22:20:00Z"/>
              <w:snapToGrid w:val="0"/>
            </w:rPr>
          </w:rPrChange>
        </w:rPr>
      </w:pPr>
      <w:ins w:id="841" w:author="Author" w:date="2022-02-08T22:20:00Z">
        <w:r w:rsidRPr="00281F83">
          <w:rPr>
            <w:snapToGrid w:val="0"/>
            <w:lang w:val="en-GB"/>
            <w:rPrChange w:id="842" w:author="Ericsson User" w:date="2022-03-02T00:29:00Z">
              <w:rPr>
                <w:snapToGrid w:val="0"/>
              </w:rPr>
            </w:rPrChange>
          </w:rPr>
          <w:tab/>
          <w:t>...</w:t>
        </w:r>
      </w:ins>
    </w:p>
    <w:p w14:paraId="504410D8" w14:textId="77777777" w:rsidR="0029074E" w:rsidRPr="00281F83" w:rsidRDefault="00E068E6">
      <w:pPr>
        <w:pStyle w:val="PL"/>
        <w:rPr>
          <w:ins w:id="843" w:author="Author" w:date="2022-02-08T22:20:00Z"/>
          <w:snapToGrid w:val="0"/>
          <w:lang w:val="en-GB"/>
          <w:rPrChange w:id="844" w:author="Ericsson User" w:date="2022-03-02T00:29:00Z">
            <w:rPr>
              <w:ins w:id="845" w:author="Author" w:date="2022-02-08T22:20:00Z"/>
              <w:snapToGrid w:val="0"/>
            </w:rPr>
          </w:rPrChange>
        </w:rPr>
      </w:pPr>
      <w:ins w:id="846" w:author="Author" w:date="2022-02-08T22:20:00Z">
        <w:r w:rsidRPr="00281F83">
          <w:rPr>
            <w:snapToGrid w:val="0"/>
            <w:lang w:val="en-GB"/>
            <w:rPrChange w:id="847" w:author="Ericsson User" w:date="2022-03-02T00:29:00Z">
              <w:rPr>
                <w:snapToGrid w:val="0"/>
              </w:rPr>
            </w:rPrChange>
          </w:rPr>
          <w:t>}</w:t>
        </w:r>
      </w:ins>
    </w:p>
    <w:p w14:paraId="504410D9" w14:textId="77777777" w:rsidR="0029074E" w:rsidRPr="00281F83" w:rsidRDefault="0029074E">
      <w:pPr>
        <w:pStyle w:val="PL"/>
        <w:rPr>
          <w:ins w:id="848" w:author="Author" w:date="2022-02-08T22:20:00Z"/>
          <w:lang w:val="en-GB"/>
          <w:rPrChange w:id="849" w:author="Ericsson User" w:date="2022-03-02T00:29:00Z">
            <w:rPr>
              <w:ins w:id="850" w:author="Author" w:date="2022-02-08T22:20:00Z"/>
            </w:rPr>
          </w:rPrChange>
        </w:rPr>
      </w:pPr>
    </w:p>
    <w:p w14:paraId="504410DA" w14:textId="77777777" w:rsidR="0029074E" w:rsidRPr="00281F83" w:rsidRDefault="0029074E">
      <w:pPr>
        <w:pStyle w:val="PL"/>
        <w:rPr>
          <w:ins w:id="851" w:author="Author" w:date="2022-02-08T22:20:00Z"/>
          <w:snapToGrid w:val="0"/>
          <w:lang w:val="en-GB" w:eastAsia="zh-CN"/>
          <w:rPrChange w:id="852" w:author="Ericsson User" w:date="2022-03-02T00:29:00Z">
            <w:rPr>
              <w:ins w:id="853" w:author="Author" w:date="2022-02-08T22:20:00Z"/>
              <w:snapToGrid w:val="0"/>
              <w:lang w:eastAsia="zh-CN"/>
            </w:rPr>
          </w:rPrChange>
        </w:rPr>
      </w:pPr>
    </w:p>
    <w:p w14:paraId="504410DB" w14:textId="77777777" w:rsidR="0029074E" w:rsidRPr="00281F83" w:rsidRDefault="00E068E6">
      <w:pPr>
        <w:pStyle w:val="PL"/>
        <w:rPr>
          <w:ins w:id="854" w:author="Author" w:date="2022-02-08T22:20:00Z"/>
          <w:lang w:val="en-GB"/>
          <w:rPrChange w:id="855" w:author="Ericsson User" w:date="2022-03-02T00:29:00Z">
            <w:rPr>
              <w:ins w:id="856" w:author="Author" w:date="2022-02-08T22:20:00Z"/>
            </w:rPr>
          </w:rPrChange>
        </w:rPr>
      </w:pPr>
      <w:ins w:id="857" w:author="Author" w:date="2022-02-08T22:20:00Z">
        <w:r w:rsidRPr="00281F83">
          <w:rPr>
            <w:lang w:val="en-GB"/>
            <w:rPrChange w:id="858" w:author="Ericsson User" w:date="2022-03-02T00:29:00Z">
              <w:rPr/>
            </w:rPrChange>
          </w:rPr>
          <w:t>IAB-TNL-Address-Response ::= SEQUENCE {</w:t>
        </w:r>
      </w:ins>
    </w:p>
    <w:p w14:paraId="504410DC" w14:textId="77777777" w:rsidR="0029074E" w:rsidRPr="00281F83" w:rsidRDefault="00E068E6">
      <w:pPr>
        <w:pStyle w:val="PL"/>
        <w:rPr>
          <w:ins w:id="859" w:author="Author" w:date="2022-02-08T22:20:00Z"/>
          <w:lang w:val="en-GB"/>
          <w:rPrChange w:id="860" w:author="Ericsson User" w:date="2022-03-02T00:29:00Z">
            <w:rPr>
              <w:ins w:id="861" w:author="Author" w:date="2022-02-08T22:20:00Z"/>
            </w:rPr>
          </w:rPrChange>
        </w:rPr>
      </w:pPr>
      <w:ins w:id="862" w:author="Author" w:date="2022-02-08T22:20:00Z">
        <w:r w:rsidRPr="00281F83">
          <w:rPr>
            <w:lang w:val="en-GB"/>
            <w:rPrChange w:id="863" w:author="Ericsson User" w:date="2022-03-02T00:29:00Z">
              <w:rPr/>
            </w:rPrChange>
          </w:rPr>
          <w:tab/>
          <w:t>iABAllocatedTNLAddress-List</w:t>
        </w:r>
        <w:r w:rsidRPr="00281F83">
          <w:rPr>
            <w:lang w:val="en-GB"/>
            <w:rPrChange w:id="86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865" w:author="Ericsson User" w:date="2022-03-02T00:29:00Z">
              <w:rPr/>
            </w:rPrChange>
          </w:rPr>
          <w:tab/>
          <w:t>IABAllocatedTNLAddress-List,</w:t>
        </w:r>
      </w:ins>
    </w:p>
    <w:p w14:paraId="504410DD" w14:textId="77777777" w:rsidR="0029074E" w:rsidRPr="00281F83" w:rsidRDefault="00E068E6">
      <w:pPr>
        <w:pStyle w:val="PL"/>
        <w:rPr>
          <w:ins w:id="866" w:author="Author" w:date="2022-02-08T22:20:00Z"/>
          <w:lang w:val="en-GB"/>
          <w:rPrChange w:id="867" w:author="Ericsson User" w:date="2022-03-02T00:29:00Z">
            <w:rPr>
              <w:ins w:id="868" w:author="Author" w:date="2022-02-08T22:20:00Z"/>
            </w:rPr>
          </w:rPrChange>
        </w:rPr>
      </w:pPr>
      <w:ins w:id="869" w:author="Author" w:date="2022-02-08T22:20:00Z">
        <w:r w:rsidRPr="00281F83">
          <w:rPr>
            <w:lang w:val="en-GB"/>
            <w:rPrChange w:id="870" w:author="Ericsson User" w:date="2022-03-02T00:29:00Z">
              <w:rPr/>
            </w:rPrChange>
          </w:rPr>
          <w:tab/>
          <w:t>iE-Extensions</w:t>
        </w:r>
        <w:r w:rsidRPr="00281F83">
          <w:rPr>
            <w:lang w:val="en-GB"/>
            <w:rPrChange w:id="87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872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873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87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875" w:author="Ericsson User" w:date="2022-03-02T00:29:00Z">
              <w:rPr/>
            </w:rPrChange>
          </w:rPr>
          <w:tab/>
          <w:t>ProtocolExtensionContainer { {IAB-TNL-Address-Response-ExtIEs} }</w:t>
        </w:r>
        <w:r w:rsidRPr="00281F83">
          <w:rPr>
            <w:lang w:val="en-GB"/>
            <w:rPrChange w:id="876" w:author="Ericsson User" w:date="2022-03-02T00:29:00Z">
              <w:rPr/>
            </w:rPrChange>
          </w:rPr>
          <w:tab/>
          <w:t>OPTIONAL,</w:t>
        </w:r>
      </w:ins>
    </w:p>
    <w:p w14:paraId="504410DE" w14:textId="77777777" w:rsidR="0029074E" w:rsidRPr="00281F83" w:rsidRDefault="00E068E6">
      <w:pPr>
        <w:pStyle w:val="PL"/>
        <w:rPr>
          <w:ins w:id="877" w:author="Author" w:date="2022-02-08T22:20:00Z"/>
          <w:lang w:val="en-GB"/>
          <w:rPrChange w:id="878" w:author="Ericsson User" w:date="2022-03-02T00:29:00Z">
            <w:rPr>
              <w:ins w:id="879" w:author="Author" w:date="2022-02-08T22:20:00Z"/>
            </w:rPr>
          </w:rPrChange>
        </w:rPr>
      </w:pPr>
      <w:ins w:id="880" w:author="Author" w:date="2022-02-08T22:20:00Z">
        <w:r w:rsidRPr="00281F83">
          <w:rPr>
            <w:lang w:val="en-GB"/>
            <w:rPrChange w:id="881" w:author="Ericsson User" w:date="2022-03-02T00:29:00Z">
              <w:rPr/>
            </w:rPrChange>
          </w:rPr>
          <w:tab/>
          <w:t>...</w:t>
        </w:r>
      </w:ins>
    </w:p>
    <w:p w14:paraId="504410DF" w14:textId="77777777" w:rsidR="0029074E" w:rsidRPr="00281F83" w:rsidRDefault="00E068E6">
      <w:pPr>
        <w:pStyle w:val="PL"/>
        <w:rPr>
          <w:ins w:id="882" w:author="Author" w:date="2022-02-08T22:20:00Z"/>
          <w:lang w:val="en-GB"/>
          <w:rPrChange w:id="883" w:author="Ericsson User" w:date="2022-03-02T00:29:00Z">
            <w:rPr>
              <w:ins w:id="884" w:author="Author" w:date="2022-02-08T22:20:00Z"/>
            </w:rPr>
          </w:rPrChange>
        </w:rPr>
      </w:pPr>
      <w:ins w:id="885" w:author="Author" w:date="2022-02-08T22:20:00Z">
        <w:r w:rsidRPr="00281F83">
          <w:rPr>
            <w:lang w:val="en-GB"/>
            <w:rPrChange w:id="886" w:author="Ericsson User" w:date="2022-03-02T00:29:00Z">
              <w:rPr/>
            </w:rPrChange>
          </w:rPr>
          <w:t>}</w:t>
        </w:r>
      </w:ins>
    </w:p>
    <w:p w14:paraId="504410E0" w14:textId="77777777" w:rsidR="0029074E" w:rsidRPr="00281F83" w:rsidRDefault="0029074E">
      <w:pPr>
        <w:pStyle w:val="PL"/>
        <w:rPr>
          <w:ins w:id="887" w:author="Author" w:date="2022-02-08T22:20:00Z"/>
          <w:lang w:val="en-GB"/>
          <w:rPrChange w:id="888" w:author="Ericsson User" w:date="2022-03-02T00:29:00Z">
            <w:rPr>
              <w:ins w:id="889" w:author="Author" w:date="2022-02-08T22:20:00Z"/>
            </w:rPr>
          </w:rPrChange>
        </w:rPr>
      </w:pPr>
    </w:p>
    <w:p w14:paraId="504410E1" w14:textId="77777777" w:rsidR="0029074E" w:rsidRPr="00281F83" w:rsidRDefault="00E068E6">
      <w:pPr>
        <w:pStyle w:val="PL"/>
        <w:rPr>
          <w:ins w:id="890" w:author="Author" w:date="2022-02-08T22:20:00Z"/>
          <w:lang w:val="en-GB"/>
          <w:rPrChange w:id="891" w:author="Ericsson User" w:date="2022-03-02T00:29:00Z">
            <w:rPr>
              <w:ins w:id="892" w:author="Author" w:date="2022-02-08T22:20:00Z"/>
            </w:rPr>
          </w:rPrChange>
        </w:rPr>
      </w:pPr>
      <w:ins w:id="893" w:author="Author" w:date="2022-02-08T22:20:00Z">
        <w:r w:rsidRPr="00281F83">
          <w:rPr>
            <w:lang w:val="en-GB"/>
            <w:rPrChange w:id="894" w:author="Ericsson User" w:date="2022-03-02T00:29:00Z">
              <w:rPr/>
            </w:rPrChange>
          </w:rPr>
          <w:t>IAB-TNL-Address-Response-ExtIEs XNAP-PROTOCOL-EXTENSION ::= {</w:t>
        </w:r>
      </w:ins>
    </w:p>
    <w:p w14:paraId="504410E2" w14:textId="77777777" w:rsidR="0029074E" w:rsidRPr="00281F83" w:rsidRDefault="00E068E6">
      <w:pPr>
        <w:pStyle w:val="PL"/>
        <w:rPr>
          <w:ins w:id="895" w:author="Author" w:date="2022-02-08T22:20:00Z"/>
          <w:lang w:val="en-GB"/>
          <w:rPrChange w:id="896" w:author="Ericsson User" w:date="2022-03-02T00:29:00Z">
            <w:rPr>
              <w:ins w:id="897" w:author="Author" w:date="2022-02-08T22:20:00Z"/>
            </w:rPr>
          </w:rPrChange>
        </w:rPr>
      </w:pPr>
      <w:ins w:id="898" w:author="Author" w:date="2022-02-08T22:20:00Z">
        <w:r w:rsidRPr="00281F83">
          <w:rPr>
            <w:lang w:val="en-GB"/>
            <w:rPrChange w:id="899" w:author="Ericsson User" w:date="2022-03-02T00:29:00Z">
              <w:rPr/>
            </w:rPrChange>
          </w:rPr>
          <w:tab/>
          <w:t>...</w:t>
        </w:r>
      </w:ins>
    </w:p>
    <w:p w14:paraId="504410E3" w14:textId="77777777" w:rsidR="0029074E" w:rsidRPr="00281F83" w:rsidRDefault="00E068E6">
      <w:pPr>
        <w:pStyle w:val="PL"/>
        <w:rPr>
          <w:ins w:id="900" w:author="Author" w:date="2022-02-08T22:20:00Z"/>
          <w:lang w:val="en-GB"/>
          <w:rPrChange w:id="901" w:author="Ericsson User" w:date="2022-03-02T00:29:00Z">
            <w:rPr>
              <w:ins w:id="902" w:author="Author" w:date="2022-02-08T22:20:00Z"/>
            </w:rPr>
          </w:rPrChange>
        </w:rPr>
      </w:pPr>
      <w:ins w:id="903" w:author="Author" w:date="2022-02-08T22:20:00Z">
        <w:r w:rsidRPr="00281F83">
          <w:rPr>
            <w:lang w:val="en-GB"/>
            <w:rPrChange w:id="904" w:author="Ericsson User" w:date="2022-03-02T00:29:00Z">
              <w:rPr/>
            </w:rPrChange>
          </w:rPr>
          <w:t>}</w:t>
        </w:r>
      </w:ins>
    </w:p>
    <w:p w14:paraId="504410E4" w14:textId="77777777" w:rsidR="0029074E" w:rsidRPr="00281F83" w:rsidRDefault="0029074E">
      <w:pPr>
        <w:pStyle w:val="PL"/>
        <w:rPr>
          <w:ins w:id="905" w:author="Author" w:date="2022-02-08T22:20:00Z"/>
          <w:snapToGrid w:val="0"/>
          <w:lang w:val="en-GB" w:eastAsia="zh-CN"/>
          <w:rPrChange w:id="906" w:author="Ericsson User" w:date="2022-03-02T00:29:00Z">
            <w:rPr>
              <w:ins w:id="907" w:author="Author" w:date="2022-02-08T22:20:00Z"/>
              <w:snapToGrid w:val="0"/>
              <w:lang w:eastAsia="zh-CN"/>
            </w:rPr>
          </w:rPrChange>
        </w:rPr>
      </w:pPr>
    </w:p>
    <w:p w14:paraId="504410E5" w14:textId="77777777" w:rsidR="0029074E" w:rsidRPr="00281F83" w:rsidRDefault="00E068E6">
      <w:pPr>
        <w:pStyle w:val="PL"/>
        <w:rPr>
          <w:ins w:id="908" w:author="Author" w:date="2022-02-08T22:20:00Z"/>
          <w:lang w:val="en-GB"/>
          <w:rPrChange w:id="909" w:author="Ericsson User" w:date="2022-03-02T00:29:00Z">
            <w:rPr>
              <w:ins w:id="910" w:author="Author" w:date="2022-02-08T22:20:00Z"/>
            </w:rPr>
          </w:rPrChange>
        </w:rPr>
      </w:pPr>
      <w:ins w:id="911" w:author="Author" w:date="2022-02-08T22:20:00Z">
        <w:r w:rsidRPr="00281F83">
          <w:rPr>
            <w:lang w:val="en-GB"/>
            <w:rPrChange w:id="912" w:author="Ericsson User" w:date="2022-03-02T00:29:00Z">
              <w:rPr/>
            </w:rPrChange>
          </w:rPr>
          <w:lastRenderedPageBreak/>
          <w:t>IABAllocatedTNLAddress-List</w:t>
        </w:r>
        <w:r w:rsidRPr="00281F83">
          <w:rPr>
            <w:lang w:val="en-GB"/>
            <w:rPrChange w:id="913" w:author="Ericsson User" w:date="2022-03-02T00:29:00Z">
              <w:rPr/>
            </w:rPrChange>
          </w:rPr>
          <w:tab/>
          <w:t>::= SEQUENCE (SIZE(1..maxnoofTLAsIAB))</w:t>
        </w:r>
        <w:r w:rsidRPr="00281F83">
          <w:rPr>
            <w:lang w:val="en-GB"/>
            <w:rPrChange w:id="914" w:author="Ericsson User" w:date="2022-03-02T00:29:00Z">
              <w:rPr/>
            </w:rPrChange>
          </w:rPr>
          <w:tab/>
          <w:t>OF IABAllocatedTNLAddress-Item</w:t>
        </w:r>
      </w:ins>
    </w:p>
    <w:p w14:paraId="504410E6" w14:textId="77777777" w:rsidR="0029074E" w:rsidRPr="00281F83" w:rsidRDefault="0029074E">
      <w:pPr>
        <w:pStyle w:val="PL"/>
        <w:rPr>
          <w:ins w:id="915" w:author="Author" w:date="2022-02-08T22:20:00Z"/>
          <w:lang w:val="en-GB"/>
          <w:rPrChange w:id="916" w:author="Ericsson User" w:date="2022-03-02T00:29:00Z">
            <w:rPr>
              <w:ins w:id="917" w:author="Author" w:date="2022-02-08T22:20:00Z"/>
            </w:rPr>
          </w:rPrChange>
        </w:rPr>
      </w:pPr>
    </w:p>
    <w:p w14:paraId="504410E7" w14:textId="77777777" w:rsidR="0029074E" w:rsidRPr="00281F83" w:rsidRDefault="00E068E6">
      <w:pPr>
        <w:pStyle w:val="PL"/>
        <w:rPr>
          <w:ins w:id="918" w:author="Author" w:date="2022-02-08T22:20:00Z"/>
          <w:snapToGrid w:val="0"/>
          <w:lang w:val="en-GB"/>
          <w:rPrChange w:id="919" w:author="Ericsson User" w:date="2022-03-02T00:29:00Z">
            <w:rPr>
              <w:ins w:id="920" w:author="Author" w:date="2022-02-08T22:20:00Z"/>
              <w:snapToGrid w:val="0"/>
            </w:rPr>
          </w:rPrChange>
        </w:rPr>
      </w:pPr>
      <w:ins w:id="921" w:author="Author" w:date="2022-02-08T22:20:00Z">
        <w:r w:rsidRPr="00281F83">
          <w:rPr>
            <w:lang w:val="en-GB"/>
            <w:rPrChange w:id="922" w:author="Ericsson User" w:date="2022-03-02T00:29:00Z">
              <w:rPr/>
            </w:rPrChange>
          </w:rPr>
          <w:t>IABAllocatedTNLAddress-Item</w:t>
        </w:r>
        <w:r w:rsidRPr="00281F83">
          <w:rPr>
            <w:snapToGrid w:val="0"/>
            <w:lang w:val="en-GB"/>
            <w:rPrChange w:id="923" w:author="Ericsson User" w:date="2022-03-02T00:29:00Z">
              <w:rPr>
                <w:snapToGrid w:val="0"/>
              </w:rPr>
            </w:rPrChange>
          </w:rPr>
          <w:t xml:space="preserve"> ::=</w:t>
        </w:r>
        <w:r w:rsidRPr="00281F83">
          <w:rPr>
            <w:lang w:val="en-GB"/>
            <w:rPrChange w:id="924" w:author="Ericsson User" w:date="2022-03-02T00:29:00Z">
              <w:rPr/>
            </w:rPrChange>
          </w:rPr>
          <w:tab/>
        </w:r>
        <w:r w:rsidRPr="00281F83">
          <w:rPr>
            <w:snapToGrid w:val="0"/>
            <w:lang w:val="en-GB"/>
            <w:rPrChange w:id="925" w:author="Ericsson User" w:date="2022-03-02T00:29:00Z">
              <w:rPr>
                <w:snapToGrid w:val="0"/>
              </w:rPr>
            </w:rPrChange>
          </w:rPr>
          <w:t>SEQUENCE {</w:t>
        </w:r>
      </w:ins>
    </w:p>
    <w:p w14:paraId="504410E8" w14:textId="77777777" w:rsidR="0029074E" w:rsidRPr="00281F83" w:rsidRDefault="00E068E6">
      <w:pPr>
        <w:pStyle w:val="PL"/>
        <w:rPr>
          <w:ins w:id="926" w:author="Author" w:date="2022-02-08T22:20:00Z"/>
          <w:snapToGrid w:val="0"/>
          <w:lang w:val="en-GB"/>
          <w:rPrChange w:id="927" w:author="Ericsson User" w:date="2022-03-02T00:29:00Z">
            <w:rPr>
              <w:ins w:id="928" w:author="Author" w:date="2022-02-08T22:20:00Z"/>
              <w:snapToGrid w:val="0"/>
            </w:rPr>
          </w:rPrChange>
        </w:rPr>
      </w:pPr>
      <w:ins w:id="929" w:author="Author" w:date="2022-02-08T22:20:00Z">
        <w:r w:rsidRPr="00281F83">
          <w:rPr>
            <w:snapToGrid w:val="0"/>
            <w:lang w:val="en-GB"/>
            <w:rPrChange w:id="930" w:author="Ericsson User" w:date="2022-03-02T00:29:00Z">
              <w:rPr>
                <w:snapToGrid w:val="0"/>
              </w:rPr>
            </w:rPrChange>
          </w:rPr>
          <w:tab/>
          <w:t>iABTNLAddress</w:t>
        </w:r>
        <w:r w:rsidRPr="00281F83">
          <w:rPr>
            <w:snapToGrid w:val="0"/>
            <w:lang w:val="en-GB"/>
            <w:rPrChange w:id="93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93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93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934" w:author="Ericsson User" w:date="2022-03-02T00:29:00Z">
              <w:rPr>
                <w:snapToGrid w:val="0"/>
              </w:rPr>
            </w:rPrChange>
          </w:rPr>
          <w:tab/>
          <w:t>IABTNLAddress,</w:t>
        </w:r>
      </w:ins>
    </w:p>
    <w:p w14:paraId="504410E9" w14:textId="77777777" w:rsidR="0029074E" w:rsidRPr="00281F83" w:rsidRDefault="00E068E6">
      <w:pPr>
        <w:pStyle w:val="PL"/>
        <w:rPr>
          <w:ins w:id="935" w:author="Author" w:date="2022-02-08T22:20:00Z"/>
          <w:snapToGrid w:val="0"/>
          <w:lang w:val="en-GB"/>
          <w:rPrChange w:id="936" w:author="Ericsson User" w:date="2022-03-02T00:29:00Z">
            <w:rPr>
              <w:ins w:id="937" w:author="Author" w:date="2022-02-08T22:20:00Z"/>
              <w:snapToGrid w:val="0"/>
            </w:rPr>
          </w:rPrChange>
        </w:rPr>
      </w:pPr>
      <w:ins w:id="938" w:author="Author" w:date="2022-02-08T22:20:00Z">
        <w:r w:rsidRPr="00281F83">
          <w:rPr>
            <w:snapToGrid w:val="0"/>
            <w:lang w:val="en-GB"/>
            <w:rPrChange w:id="939" w:author="Ericsson User" w:date="2022-03-02T00:29:00Z">
              <w:rPr>
                <w:snapToGrid w:val="0"/>
              </w:rPr>
            </w:rPrChange>
          </w:rPr>
          <w:tab/>
          <w:t>iABTNLAddressUsage</w:t>
        </w:r>
        <w:r w:rsidRPr="00281F83">
          <w:rPr>
            <w:snapToGrid w:val="0"/>
            <w:lang w:val="en-GB"/>
            <w:rPrChange w:id="940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94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942" w:author="Ericsson User" w:date="2022-03-02T00:29:00Z">
              <w:rPr>
                <w:snapToGrid w:val="0"/>
              </w:rPr>
            </w:rPrChange>
          </w:rPr>
          <w:tab/>
          <w:t>IABTNLAddressUsage</w:t>
        </w:r>
        <w:r w:rsidRPr="00281F83">
          <w:rPr>
            <w:snapToGrid w:val="0"/>
            <w:lang w:val="en-GB"/>
            <w:rPrChange w:id="943" w:author="Ericsson User" w:date="2022-03-02T00:29:00Z">
              <w:rPr>
                <w:snapToGrid w:val="0"/>
              </w:rPr>
            </w:rPrChange>
          </w:rPr>
          <w:tab/>
          <w:t xml:space="preserve"> </w:t>
        </w:r>
        <w:r w:rsidRPr="00281F83">
          <w:rPr>
            <w:snapToGrid w:val="0"/>
            <w:lang w:val="en-GB"/>
            <w:rPrChange w:id="944" w:author="Ericsson User" w:date="2022-03-02T00:29:00Z">
              <w:rPr>
                <w:snapToGrid w:val="0"/>
              </w:rPr>
            </w:rPrChange>
          </w:rPr>
          <w:tab/>
          <w:t>OPTIONAL,</w:t>
        </w:r>
      </w:ins>
    </w:p>
    <w:p w14:paraId="504410EA" w14:textId="77777777" w:rsidR="0029074E" w:rsidRPr="00281F83" w:rsidRDefault="00E068E6">
      <w:pPr>
        <w:pStyle w:val="PL"/>
        <w:rPr>
          <w:ins w:id="945" w:author="Author" w:date="2022-02-08T22:20:00Z"/>
          <w:lang w:val="en-GB"/>
          <w:rPrChange w:id="946" w:author="Ericsson User" w:date="2022-03-02T00:29:00Z">
            <w:rPr>
              <w:ins w:id="947" w:author="Author" w:date="2022-02-08T22:20:00Z"/>
            </w:rPr>
          </w:rPrChange>
        </w:rPr>
      </w:pPr>
      <w:ins w:id="948" w:author="Author" w:date="2022-02-08T22:20:00Z">
        <w:r w:rsidRPr="00281F83">
          <w:rPr>
            <w:lang w:val="en-GB"/>
            <w:rPrChange w:id="949" w:author="Ericsson User" w:date="2022-03-02T00:29:00Z">
              <w:rPr/>
            </w:rPrChange>
          </w:rPr>
          <w:tab/>
          <w:t>iE-Extension</w:t>
        </w:r>
        <w:r w:rsidRPr="00281F83">
          <w:rPr>
            <w:lang w:val="en-GB"/>
            <w:rPrChange w:id="95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95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952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953" w:author="Ericsson User" w:date="2022-03-02T00:29:00Z">
              <w:rPr/>
            </w:rPrChange>
          </w:rPr>
          <w:tab/>
        </w:r>
        <w:r w:rsidRPr="00281F83">
          <w:rPr>
            <w:snapToGrid w:val="0"/>
            <w:lang w:val="en-GB" w:eastAsia="zh-CN"/>
            <w:rPrChange w:id="954" w:author="Ericsson User" w:date="2022-03-02T00:29:00Z">
              <w:rPr>
                <w:snapToGrid w:val="0"/>
                <w:lang w:eastAsia="zh-CN"/>
              </w:rPr>
            </w:rPrChange>
          </w:rPr>
          <w:t>ProtocolExtensionContainer { {</w:t>
        </w:r>
        <w:r w:rsidRPr="00281F83">
          <w:rPr>
            <w:lang w:val="en-GB"/>
            <w:rPrChange w:id="955" w:author="Ericsson User" w:date="2022-03-02T00:29:00Z">
              <w:rPr/>
            </w:rPrChange>
          </w:rPr>
          <w:t>IABAllocatedTNLAddress-Item-ExtIEs</w:t>
        </w:r>
        <w:r w:rsidRPr="00281F83">
          <w:rPr>
            <w:snapToGrid w:val="0"/>
            <w:lang w:val="en-GB" w:eastAsia="zh-CN"/>
            <w:rPrChange w:id="956" w:author="Ericsson User" w:date="2022-03-02T00:29:00Z">
              <w:rPr>
                <w:snapToGrid w:val="0"/>
                <w:lang w:eastAsia="zh-CN"/>
              </w:rPr>
            </w:rPrChange>
          </w:rPr>
          <w:t>} }</w:t>
        </w:r>
        <w:r w:rsidRPr="00281F83">
          <w:rPr>
            <w:snapToGrid w:val="0"/>
            <w:lang w:val="en-GB" w:eastAsia="zh-CN"/>
            <w:rPrChange w:id="957" w:author="Ericsson User" w:date="2022-03-02T00:29:00Z">
              <w:rPr>
                <w:snapToGrid w:val="0"/>
                <w:lang w:eastAsia="zh-CN"/>
              </w:rPr>
            </w:rPrChange>
          </w:rPr>
          <w:tab/>
          <w:t>OPTIONAL</w:t>
        </w:r>
        <w:r w:rsidRPr="00281F83">
          <w:rPr>
            <w:lang w:val="en-GB"/>
            <w:rPrChange w:id="958" w:author="Ericsson User" w:date="2022-03-02T00:29:00Z">
              <w:rPr/>
            </w:rPrChange>
          </w:rPr>
          <w:t>,</w:t>
        </w:r>
      </w:ins>
    </w:p>
    <w:p w14:paraId="504410EB" w14:textId="77777777" w:rsidR="0029074E" w:rsidRPr="00281F83" w:rsidRDefault="00E068E6">
      <w:pPr>
        <w:pStyle w:val="PL"/>
        <w:rPr>
          <w:ins w:id="959" w:author="Author" w:date="2022-02-08T22:20:00Z"/>
          <w:lang w:val="en-GB"/>
          <w:rPrChange w:id="960" w:author="Ericsson User" w:date="2022-03-02T00:29:00Z">
            <w:rPr>
              <w:ins w:id="961" w:author="Author" w:date="2022-02-08T22:20:00Z"/>
            </w:rPr>
          </w:rPrChange>
        </w:rPr>
      </w:pPr>
      <w:ins w:id="962" w:author="Author" w:date="2022-02-08T22:20:00Z">
        <w:r w:rsidRPr="00281F83">
          <w:rPr>
            <w:lang w:val="en-GB"/>
            <w:rPrChange w:id="963" w:author="Ericsson User" w:date="2022-03-02T00:29:00Z">
              <w:rPr/>
            </w:rPrChange>
          </w:rPr>
          <w:tab/>
          <w:t>...</w:t>
        </w:r>
      </w:ins>
    </w:p>
    <w:p w14:paraId="504410EC" w14:textId="77777777" w:rsidR="0029074E" w:rsidRPr="00281F83" w:rsidRDefault="00E068E6">
      <w:pPr>
        <w:pStyle w:val="PL"/>
        <w:rPr>
          <w:ins w:id="964" w:author="Author" w:date="2022-02-08T22:20:00Z"/>
          <w:lang w:val="en-GB"/>
          <w:rPrChange w:id="965" w:author="Ericsson User" w:date="2022-03-02T00:29:00Z">
            <w:rPr>
              <w:ins w:id="966" w:author="Author" w:date="2022-02-08T22:20:00Z"/>
            </w:rPr>
          </w:rPrChange>
        </w:rPr>
      </w:pPr>
      <w:ins w:id="967" w:author="Author" w:date="2022-02-08T22:20:00Z">
        <w:r w:rsidRPr="00281F83">
          <w:rPr>
            <w:lang w:val="en-GB"/>
            <w:rPrChange w:id="968" w:author="Ericsson User" w:date="2022-03-02T00:29:00Z">
              <w:rPr/>
            </w:rPrChange>
          </w:rPr>
          <w:t>}</w:t>
        </w:r>
      </w:ins>
    </w:p>
    <w:p w14:paraId="504410ED" w14:textId="77777777" w:rsidR="0029074E" w:rsidRPr="00281F83" w:rsidRDefault="0029074E">
      <w:pPr>
        <w:pStyle w:val="PL"/>
        <w:rPr>
          <w:ins w:id="969" w:author="Author" w:date="2022-02-08T22:20:00Z"/>
          <w:lang w:val="en-GB"/>
          <w:rPrChange w:id="970" w:author="Ericsson User" w:date="2022-03-02T00:29:00Z">
            <w:rPr>
              <w:ins w:id="971" w:author="Author" w:date="2022-02-08T22:20:00Z"/>
            </w:rPr>
          </w:rPrChange>
        </w:rPr>
      </w:pPr>
    </w:p>
    <w:p w14:paraId="504410EE" w14:textId="77777777" w:rsidR="0029074E" w:rsidRPr="00281F83" w:rsidRDefault="00E068E6">
      <w:pPr>
        <w:pStyle w:val="PL"/>
        <w:rPr>
          <w:ins w:id="972" w:author="Author" w:date="2022-02-08T22:20:00Z"/>
          <w:snapToGrid w:val="0"/>
          <w:lang w:val="en-GB" w:eastAsia="zh-CN"/>
          <w:rPrChange w:id="973" w:author="Ericsson User" w:date="2022-03-02T00:29:00Z">
            <w:rPr>
              <w:ins w:id="974" w:author="Author" w:date="2022-02-08T22:20:00Z"/>
              <w:snapToGrid w:val="0"/>
              <w:lang w:eastAsia="zh-CN"/>
            </w:rPr>
          </w:rPrChange>
        </w:rPr>
      </w:pPr>
      <w:ins w:id="975" w:author="Author" w:date="2022-02-08T22:20:00Z">
        <w:r w:rsidRPr="00281F83">
          <w:rPr>
            <w:lang w:val="en-GB"/>
            <w:rPrChange w:id="976" w:author="Ericsson User" w:date="2022-03-02T00:29:00Z">
              <w:rPr/>
            </w:rPrChange>
          </w:rPr>
          <w:t xml:space="preserve">IABAllocatedTNLAddress-Item-ExtIEs </w:t>
        </w:r>
        <w:r w:rsidRPr="00281F83">
          <w:rPr>
            <w:snapToGrid w:val="0"/>
            <w:lang w:val="en-GB" w:eastAsia="zh-CN"/>
            <w:rPrChange w:id="977" w:author="Ericsson User" w:date="2022-03-02T00:29:00Z">
              <w:rPr>
                <w:snapToGrid w:val="0"/>
                <w:lang w:eastAsia="zh-CN"/>
              </w:rPr>
            </w:rPrChange>
          </w:rPr>
          <w:t>XNAP-PROTOCOL-EXTENSION ::= {</w:t>
        </w:r>
      </w:ins>
    </w:p>
    <w:p w14:paraId="504410EF" w14:textId="77777777" w:rsidR="0029074E" w:rsidRPr="00281F83" w:rsidRDefault="00E068E6">
      <w:pPr>
        <w:pStyle w:val="PL"/>
        <w:rPr>
          <w:ins w:id="978" w:author="Author" w:date="2022-02-08T22:20:00Z"/>
          <w:snapToGrid w:val="0"/>
          <w:lang w:val="en-GB" w:eastAsia="zh-CN"/>
          <w:rPrChange w:id="979" w:author="Ericsson User" w:date="2022-03-02T00:29:00Z">
            <w:rPr>
              <w:ins w:id="980" w:author="Author" w:date="2022-02-08T22:20:00Z"/>
              <w:snapToGrid w:val="0"/>
              <w:lang w:eastAsia="zh-CN"/>
            </w:rPr>
          </w:rPrChange>
        </w:rPr>
      </w:pPr>
      <w:ins w:id="981" w:author="Author" w:date="2022-02-08T22:20:00Z">
        <w:r w:rsidRPr="00281F83">
          <w:rPr>
            <w:snapToGrid w:val="0"/>
            <w:lang w:val="en-GB" w:eastAsia="zh-CN"/>
            <w:rPrChange w:id="982" w:author="Ericsson User" w:date="2022-03-02T00:29:00Z">
              <w:rPr>
                <w:snapToGrid w:val="0"/>
                <w:lang w:eastAsia="zh-CN"/>
              </w:rPr>
            </w:rPrChange>
          </w:rPr>
          <w:tab/>
          <w:t>...</w:t>
        </w:r>
      </w:ins>
    </w:p>
    <w:p w14:paraId="504410F0" w14:textId="77777777" w:rsidR="0029074E" w:rsidRPr="00281F83" w:rsidRDefault="00E068E6">
      <w:pPr>
        <w:pStyle w:val="PL"/>
        <w:rPr>
          <w:ins w:id="983" w:author="Author" w:date="2022-02-08T22:20:00Z"/>
          <w:snapToGrid w:val="0"/>
          <w:lang w:val="en-GB" w:eastAsia="zh-CN"/>
          <w:rPrChange w:id="984" w:author="Ericsson User" w:date="2022-03-02T00:29:00Z">
            <w:rPr>
              <w:ins w:id="985" w:author="Author" w:date="2022-02-08T22:20:00Z"/>
              <w:snapToGrid w:val="0"/>
              <w:lang w:eastAsia="zh-CN"/>
            </w:rPr>
          </w:rPrChange>
        </w:rPr>
      </w:pPr>
      <w:ins w:id="986" w:author="Author" w:date="2022-02-08T22:20:00Z">
        <w:r w:rsidRPr="00281F83">
          <w:rPr>
            <w:snapToGrid w:val="0"/>
            <w:lang w:val="en-GB" w:eastAsia="zh-CN"/>
            <w:rPrChange w:id="987" w:author="Ericsson User" w:date="2022-03-02T00:29:00Z">
              <w:rPr>
                <w:snapToGrid w:val="0"/>
                <w:lang w:eastAsia="zh-CN"/>
              </w:rPr>
            </w:rPrChange>
          </w:rPr>
          <w:t>}</w:t>
        </w:r>
      </w:ins>
    </w:p>
    <w:p w14:paraId="504410F1" w14:textId="77777777" w:rsidR="0029074E" w:rsidRPr="00281F83" w:rsidRDefault="0029074E">
      <w:pPr>
        <w:pStyle w:val="PL"/>
        <w:rPr>
          <w:ins w:id="988" w:author="Author" w:date="2022-02-08T22:20:00Z"/>
          <w:snapToGrid w:val="0"/>
          <w:lang w:val="en-GB" w:eastAsia="zh-CN"/>
          <w:rPrChange w:id="989" w:author="Ericsson User" w:date="2022-03-02T00:29:00Z">
            <w:rPr>
              <w:ins w:id="990" w:author="Author" w:date="2022-02-08T22:20:00Z"/>
              <w:snapToGrid w:val="0"/>
              <w:lang w:eastAsia="zh-CN"/>
            </w:rPr>
          </w:rPrChange>
        </w:rPr>
      </w:pPr>
    </w:p>
    <w:p w14:paraId="504410F2" w14:textId="77777777" w:rsidR="0029074E" w:rsidRPr="00281F83" w:rsidRDefault="00E068E6">
      <w:pPr>
        <w:pStyle w:val="PL"/>
        <w:rPr>
          <w:ins w:id="991" w:author="Author" w:date="2022-02-08T22:20:00Z"/>
          <w:snapToGrid w:val="0"/>
          <w:lang w:val="en-GB"/>
          <w:rPrChange w:id="992" w:author="Ericsson User" w:date="2022-03-02T00:29:00Z">
            <w:rPr>
              <w:ins w:id="993" w:author="Author" w:date="2022-02-08T22:20:00Z"/>
              <w:snapToGrid w:val="0"/>
            </w:rPr>
          </w:rPrChange>
        </w:rPr>
      </w:pPr>
      <w:ins w:id="994" w:author="Author" w:date="2022-02-08T22:20:00Z">
        <w:r w:rsidRPr="00281F83">
          <w:rPr>
            <w:snapToGrid w:val="0"/>
            <w:lang w:val="en-GB"/>
            <w:rPrChange w:id="995" w:author="Ericsson User" w:date="2022-03-02T00:29:00Z">
              <w:rPr>
                <w:snapToGrid w:val="0"/>
              </w:rPr>
            </w:rPrChange>
          </w:rPr>
          <w:t>IABTNLAddress ::= CHOICE {</w:t>
        </w:r>
      </w:ins>
    </w:p>
    <w:p w14:paraId="504410F3" w14:textId="77777777" w:rsidR="0029074E" w:rsidRPr="00281F83" w:rsidRDefault="00E068E6">
      <w:pPr>
        <w:pStyle w:val="PL"/>
        <w:rPr>
          <w:ins w:id="996" w:author="Author" w:date="2022-02-08T22:20:00Z"/>
          <w:snapToGrid w:val="0"/>
          <w:lang w:val="en-GB"/>
          <w:rPrChange w:id="997" w:author="Ericsson User" w:date="2022-03-02T00:29:00Z">
            <w:rPr>
              <w:ins w:id="998" w:author="Author" w:date="2022-02-08T22:20:00Z"/>
              <w:snapToGrid w:val="0"/>
            </w:rPr>
          </w:rPrChange>
        </w:rPr>
      </w:pPr>
      <w:ins w:id="999" w:author="Author" w:date="2022-02-08T22:20:00Z">
        <w:r w:rsidRPr="00281F83">
          <w:rPr>
            <w:snapToGrid w:val="0"/>
            <w:lang w:val="en-GB"/>
            <w:rPrChange w:id="1000" w:author="Ericsson User" w:date="2022-03-02T00:29:00Z">
              <w:rPr>
                <w:snapToGrid w:val="0"/>
              </w:rPr>
            </w:rPrChange>
          </w:rPr>
          <w:tab/>
          <w:t>iPv4Address</w:t>
        </w:r>
        <w:r w:rsidRPr="00281F83">
          <w:rPr>
            <w:snapToGrid w:val="0"/>
            <w:lang w:val="en-GB"/>
            <w:rPrChange w:id="100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0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0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04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05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06" w:author="Ericsson User" w:date="2022-03-02T00:29:00Z">
              <w:rPr>
                <w:snapToGrid w:val="0"/>
              </w:rPr>
            </w:rPrChange>
          </w:rPr>
          <w:tab/>
          <w:t xml:space="preserve">BIT STRING (SIZE(32)), </w:t>
        </w:r>
      </w:ins>
    </w:p>
    <w:p w14:paraId="504410F4" w14:textId="77777777" w:rsidR="0029074E" w:rsidRPr="00281F83" w:rsidRDefault="00E068E6">
      <w:pPr>
        <w:pStyle w:val="PL"/>
        <w:rPr>
          <w:ins w:id="1007" w:author="Author" w:date="2022-02-08T22:20:00Z"/>
          <w:snapToGrid w:val="0"/>
          <w:lang w:val="en-GB"/>
          <w:rPrChange w:id="1008" w:author="Ericsson User" w:date="2022-03-02T00:29:00Z">
            <w:rPr>
              <w:ins w:id="1009" w:author="Author" w:date="2022-02-08T22:20:00Z"/>
              <w:snapToGrid w:val="0"/>
            </w:rPr>
          </w:rPrChange>
        </w:rPr>
      </w:pPr>
      <w:ins w:id="1010" w:author="Author" w:date="2022-02-08T22:20:00Z">
        <w:r w:rsidRPr="00281F83">
          <w:rPr>
            <w:snapToGrid w:val="0"/>
            <w:lang w:val="en-GB"/>
            <w:rPrChange w:id="1011" w:author="Ericsson User" w:date="2022-03-02T00:29:00Z">
              <w:rPr>
                <w:snapToGrid w:val="0"/>
              </w:rPr>
            </w:rPrChange>
          </w:rPr>
          <w:tab/>
          <w:t>iPv6Address</w:t>
        </w:r>
        <w:r w:rsidRPr="00281F83">
          <w:rPr>
            <w:snapToGrid w:val="0"/>
            <w:lang w:val="en-GB"/>
            <w:rPrChange w:id="101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1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14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15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16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17" w:author="Ericsson User" w:date="2022-03-02T00:29:00Z">
              <w:rPr>
                <w:snapToGrid w:val="0"/>
              </w:rPr>
            </w:rPrChange>
          </w:rPr>
          <w:tab/>
          <w:t xml:space="preserve">BIT STRING (SIZE(128)), </w:t>
        </w:r>
      </w:ins>
    </w:p>
    <w:p w14:paraId="504410F5" w14:textId="77777777" w:rsidR="0029074E" w:rsidRPr="00281F83" w:rsidRDefault="00E068E6">
      <w:pPr>
        <w:pStyle w:val="PL"/>
        <w:rPr>
          <w:ins w:id="1018" w:author="Author" w:date="2022-02-08T22:20:00Z"/>
          <w:snapToGrid w:val="0"/>
          <w:lang w:val="en-GB"/>
          <w:rPrChange w:id="1019" w:author="Ericsson User" w:date="2022-03-02T00:29:00Z">
            <w:rPr>
              <w:ins w:id="1020" w:author="Author" w:date="2022-02-08T22:20:00Z"/>
              <w:snapToGrid w:val="0"/>
            </w:rPr>
          </w:rPrChange>
        </w:rPr>
      </w:pPr>
      <w:ins w:id="1021" w:author="Author" w:date="2022-02-08T22:20:00Z">
        <w:r w:rsidRPr="00281F83">
          <w:rPr>
            <w:snapToGrid w:val="0"/>
            <w:lang w:val="en-GB"/>
            <w:rPrChange w:id="1022" w:author="Ericsson User" w:date="2022-03-02T00:29:00Z">
              <w:rPr>
                <w:snapToGrid w:val="0"/>
              </w:rPr>
            </w:rPrChange>
          </w:rPr>
          <w:tab/>
          <w:t>iPv6Prefix</w:t>
        </w:r>
        <w:r w:rsidRPr="00281F83">
          <w:rPr>
            <w:snapToGrid w:val="0"/>
            <w:lang w:val="en-GB"/>
            <w:rPrChange w:id="102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24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25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26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27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28" w:author="Ericsson User" w:date="2022-03-02T00:29:00Z">
              <w:rPr>
                <w:snapToGrid w:val="0"/>
              </w:rPr>
            </w:rPrChange>
          </w:rPr>
          <w:tab/>
          <w:t xml:space="preserve">BIT STRING (SIZE(64)), </w:t>
        </w:r>
      </w:ins>
    </w:p>
    <w:p w14:paraId="504410F6" w14:textId="77777777" w:rsidR="0029074E" w:rsidRPr="00281F83" w:rsidRDefault="00E068E6">
      <w:pPr>
        <w:pStyle w:val="PL"/>
        <w:rPr>
          <w:ins w:id="1029" w:author="Author" w:date="2022-02-08T22:20:00Z"/>
          <w:snapToGrid w:val="0"/>
          <w:lang w:val="en-GB"/>
          <w:rPrChange w:id="1030" w:author="Ericsson User" w:date="2022-03-02T00:29:00Z">
            <w:rPr>
              <w:ins w:id="1031" w:author="Author" w:date="2022-02-08T22:20:00Z"/>
              <w:snapToGrid w:val="0"/>
            </w:rPr>
          </w:rPrChange>
        </w:rPr>
      </w:pPr>
      <w:ins w:id="1032" w:author="Author" w:date="2022-02-08T22:20:00Z">
        <w:r w:rsidRPr="00281F83">
          <w:rPr>
            <w:snapToGrid w:val="0"/>
            <w:lang w:val="en-GB"/>
            <w:rPrChange w:id="1033" w:author="Ericsson User" w:date="2022-03-02T00:29:00Z">
              <w:rPr>
                <w:snapToGrid w:val="0"/>
              </w:rPr>
            </w:rPrChange>
          </w:rPr>
          <w:tab/>
          <w:t>choice-extension</w:t>
        </w:r>
        <w:r w:rsidRPr="00281F83">
          <w:rPr>
            <w:snapToGrid w:val="0"/>
            <w:lang w:val="en-GB"/>
            <w:rPrChange w:id="1034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35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36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37" w:author="Ericsson User" w:date="2022-03-02T00:29:00Z">
              <w:rPr>
                <w:snapToGrid w:val="0"/>
              </w:rPr>
            </w:rPrChange>
          </w:rPr>
          <w:tab/>
          <w:t>ProtocolIE-Single-Container { {IABTNLAddress-ExtIEs} }</w:t>
        </w:r>
      </w:ins>
    </w:p>
    <w:p w14:paraId="504410F7" w14:textId="77777777" w:rsidR="0029074E" w:rsidRPr="00281F83" w:rsidRDefault="00E068E6">
      <w:pPr>
        <w:pStyle w:val="PL"/>
        <w:rPr>
          <w:ins w:id="1038" w:author="Author" w:date="2022-02-08T22:20:00Z"/>
          <w:snapToGrid w:val="0"/>
          <w:lang w:val="en-GB"/>
          <w:rPrChange w:id="1039" w:author="Ericsson User" w:date="2022-03-02T00:29:00Z">
            <w:rPr>
              <w:ins w:id="1040" w:author="Author" w:date="2022-02-08T22:20:00Z"/>
              <w:snapToGrid w:val="0"/>
            </w:rPr>
          </w:rPrChange>
        </w:rPr>
      </w:pPr>
      <w:ins w:id="1041" w:author="Author" w:date="2022-02-08T22:20:00Z">
        <w:r w:rsidRPr="00281F83">
          <w:rPr>
            <w:snapToGrid w:val="0"/>
            <w:lang w:val="en-GB"/>
            <w:rPrChange w:id="1042" w:author="Ericsson User" w:date="2022-03-02T00:29:00Z">
              <w:rPr>
                <w:snapToGrid w:val="0"/>
              </w:rPr>
            </w:rPrChange>
          </w:rPr>
          <w:t>}</w:t>
        </w:r>
      </w:ins>
    </w:p>
    <w:p w14:paraId="504410F8" w14:textId="77777777" w:rsidR="0029074E" w:rsidRPr="00281F83" w:rsidRDefault="0029074E">
      <w:pPr>
        <w:pStyle w:val="PL"/>
        <w:rPr>
          <w:ins w:id="1043" w:author="Author" w:date="2022-02-08T22:20:00Z"/>
          <w:snapToGrid w:val="0"/>
          <w:lang w:val="en-GB"/>
          <w:rPrChange w:id="1044" w:author="Ericsson User" w:date="2022-03-02T00:29:00Z">
            <w:rPr>
              <w:ins w:id="1045" w:author="Author" w:date="2022-02-08T22:20:00Z"/>
              <w:snapToGrid w:val="0"/>
            </w:rPr>
          </w:rPrChange>
        </w:rPr>
      </w:pPr>
    </w:p>
    <w:p w14:paraId="504410F9" w14:textId="77777777" w:rsidR="0029074E" w:rsidRPr="00281F83" w:rsidRDefault="00E068E6">
      <w:pPr>
        <w:pStyle w:val="PL"/>
        <w:rPr>
          <w:ins w:id="1046" w:author="Author" w:date="2022-02-08T22:20:00Z"/>
          <w:snapToGrid w:val="0"/>
          <w:lang w:val="en-GB"/>
          <w:rPrChange w:id="1047" w:author="Ericsson User" w:date="2022-03-02T00:29:00Z">
            <w:rPr>
              <w:ins w:id="1048" w:author="Author" w:date="2022-02-08T22:20:00Z"/>
              <w:snapToGrid w:val="0"/>
            </w:rPr>
          </w:rPrChange>
        </w:rPr>
      </w:pPr>
      <w:ins w:id="1049" w:author="Author" w:date="2022-02-08T22:20:00Z">
        <w:r w:rsidRPr="00281F83">
          <w:rPr>
            <w:snapToGrid w:val="0"/>
            <w:lang w:val="en-GB"/>
            <w:rPrChange w:id="1050" w:author="Ericsson User" w:date="2022-03-02T00:29:00Z">
              <w:rPr>
                <w:snapToGrid w:val="0"/>
              </w:rPr>
            </w:rPrChange>
          </w:rPr>
          <w:t>IABTNLAddress-ExtIEs XNAP-PROTOCOL-IES ::= {</w:t>
        </w:r>
      </w:ins>
    </w:p>
    <w:p w14:paraId="504410FA" w14:textId="77777777" w:rsidR="0029074E" w:rsidRPr="00281F83" w:rsidRDefault="00E068E6">
      <w:pPr>
        <w:pStyle w:val="PL"/>
        <w:rPr>
          <w:ins w:id="1051" w:author="Author" w:date="2022-02-08T22:20:00Z"/>
          <w:snapToGrid w:val="0"/>
          <w:lang w:val="en-GB"/>
          <w:rPrChange w:id="1052" w:author="Ericsson User" w:date="2022-03-02T00:29:00Z">
            <w:rPr>
              <w:ins w:id="1053" w:author="Author" w:date="2022-02-08T22:20:00Z"/>
              <w:snapToGrid w:val="0"/>
            </w:rPr>
          </w:rPrChange>
        </w:rPr>
      </w:pPr>
      <w:ins w:id="1054" w:author="Author" w:date="2022-02-08T22:20:00Z">
        <w:r w:rsidRPr="00281F83">
          <w:rPr>
            <w:snapToGrid w:val="0"/>
            <w:lang w:val="en-GB"/>
            <w:rPrChange w:id="1055" w:author="Ericsson User" w:date="2022-03-02T00:29:00Z">
              <w:rPr>
                <w:snapToGrid w:val="0"/>
              </w:rPr>
            </w:rPrChange>
          </w:rPr>
          <w:tab/>
          <w:t>...</w:t>
        </w:r>
      </w:ins>
    </w:p>
    <w:p w14:paraId="504410FB" w14:textId="77777777" w:rsidR="0029074E" w:rsidRPr="00281F83" w:rsidRDefault="00E068E6">
      <w:pPr>
        <w:pStyle w:val="PL"/>
        <w:rPr>
          <w:ins w:id="1056" w:author="Author" w:date="2022-02-08T22:20:00Z"/>
          <w:snapToGrid w:val="0"/>
          <w:lang w:val="en-GB"/>
          <w:rPrChange w:id="1057" w:author="Ericsson User" w:date="2022-03-02T00:29:00Z">
            <w:rPr>
              <w:ins w:id="1058" w:author="Author" w:date="2022-02-08T22:20:00Z"/>
              <w:snapToGrid w:val="0"/>
            </w:rPr>
          </w:rPrChange>
        </w:rPr>
      </w:pPr>
      <w:ins w:id="1059" w:author="Author" w:date="2022-02-08T22:20:00Z">
        <w:r w:rsidRPr="00281F83">
          <w:rPr>
            <w:snapToGrid w:val="0"/>
            <w:lang w:val="en-GB"/>
            <w:rPrChange w:id="1060" w:author="Ericsson User" w:date="2022-03-02T00:29:00Z">
              <w:rPr>
                <w:snapToGrid w:val="0"/>
              </w:rPr>
            </w:rPrChange>
          </w:rPr>
          <w:t>}</w:t>
        </w:r>
      </w:ins>
    </w:p>
    <w:p w14:paraId="504410FC" w14:textId="77777777" w:rsidR="0029074E" w:rsidRPr="00281F83" w:rsidRDefault="0029074E">
      <w:pPr>
        <w:pStyle w:val="PL"/>
        <w:rPr>
          <w:ins w:id="1061" w:author="Author" w:date="2022-02-08T22:20:00Z"/>
          <w:snapToGrid w:val="0"/>
          <w:lang w:val="en-GB" w:eastAsia="zh-CN"/>
          <w:rPrChange w:id="1062" w:author="Ericsson User" w:date="2022-03-02T00:29:00Z">
            <w:rPr>
              <w:ins w:id="1063" w:author="Author" w:date="2022-02-08T22:20:00Z"/>
              <w:snapToGrid w:val="0"/>
              <w:lang w:eastAsia="zh-CN"/>
            </w:rPr>
          </w:rPrChange>
        </w:rPr>
      </w:pPr>
    </w:p>
    <w:p w14:paraId="504410FD" w14:textId="77777777" w:rsidR="0029074E" w:rsidRPr="00281F83" w:rsidRDefault="00E068E6">
      <w:pPr>
        <w:pStyle w:val="PL"/>
        <w:rPr>
          <w:ins w:id="1064" w:author="Author" w:date="2022-02-08T22:20:00Z"/>
          <w:snapToGrid w:val="0"/>
          <w:lang w:val="en-GB"/>
          <w:rPrChange w:id="1065" w:author="Ericsson User" w:date="2022-03-02T00:29:00Z">
            <w:rPr>
              <w:ins w:id="1066" w:author="Author" w:date="2022-02-08T22:20:00Z"/>
              <w:snapToGrid w:val="0"/>
            </w:rPr>
          </w:rPrChange>
        </w:rPr>
      </w:pPr>
      <w:ins w:id="1067" w:author="Author" w:date="2022-02-08T22:20:00Z">
        <w:r w:rsidRPr="00281F83">
          <w:rPr>
            <w:snapToGrid w:val="0"/>
            <w:lang w:val="en-GB"/>
            <w:rPrChange w:id="1068" w:author="Ericsson User" w:date="2022-03-02T00:29:00Z">
              <w:rPr>
                <w:snapToGrid w:val="0"/>
              </w:rPr>
            </w:rPrChange>
          </w:rPr>
          <w:t>IABTNLAddressesRequested ::= SEQUENCE {</w:t>
        </w:r>
      </w:ins>
    </w:p>
    <w:p w14:paraId="504410FE" w14:textId="77777777" w:rsidR="0029074E" w:rsidRPr="00281F83" w:rsidRDefault="00E068E6">
      <w:pPr>
        <w:pStyle w:val="PL"/>
        <w:rPr>
          <w:ins w:id="1069" w:author="Author" w:date="2022-02-08T22:20:00Z"/>
          <w:snapToGrid w:val="0"/>
          <w:lang w:val="en-GB"/>
          <w:rPrChange w:id="1070" w:author="Ericsson User" w:date="2022-03-02T00:29:00Z">
            <w:rPr>
              <w:ins w:id="1071" w:author="Author" w:date="2022-02-08T22:20:00Z"/>
              <w:snapToGrid w:val="0"/>
            </w:rPr>
          </w:rPrChange>
        </w:rPr>
      </w:pPr>
      <w:ins w:id="1072" w:author="Author" w:date="2022-02-08T22:20:00Z">
        <w:r w:rsidRPr="00281F83">
          <w:rPr>
            <w:snapToGrid w:val="0"/>
            <w:lang w:val="en-GB"/>
            <w:rPrChange w:id="1073" w:author="Ericsson User" w:date="2022-03-02T00:29:00Z">
              <w:rPr>
                <w:snapToGrid w:val="0"/>
              </w:rPr>
            </w:rPrChange>
          </w:rPr>
          <w:tab/>
          <w:t>tNLAddressesOrPrefixesRequestedAllTraffic</w:t>
        </w:r>
        <w:r w:rsidRPr="00281F83">
          <w:rPr>
            <w:snapToGrid w:val="0"/>
            <w:lang w:val="en-GB"/>
            <w:rPrChange w:id="1074" w:author="Ericsson User" w:date="2022-03-02T00:29:00Z">
              <w:rPr>
                <w:snapToGrid w:val="0"/>
              </w:rPr>
            </w:rPrChange>
          </w:rPr>
          <w:tab/>
          <w:t xml:space="preserve">INTEGER (1..256) </w:t>
        </w:r>
        <w:r w:rsidRPr="00281F83">
          <w:rPr>
            <w:snapToGrid w:val="0"/>
            <w:lang w:val="en-GB"/>
            <w:rPrChange w:id="1075" w:author="Ericsson User" w:date="2022-03-02T00:29:00Z">
              <w:rPr>
                <w:snapToGrid w:val="0"/>
              </w:rPr>
            </w:rPrChange>
          </w:rPr>
          <w:tab/>
          <w:t>OPTIONAL,</w:t>
        </w:r>
      </w:ins>
    </w:p>
    <w:p w14:paraId="504410FF" w14:textId="77777777" w:rsidR="0029074E" w:rsidRPr="00281F83" w:rsidRDefault="00E068E6">
      <w:pPr>
        <w:pStyle w:val="PL"/>
        <w:rPr>
          <w:ins w:id="1076" w:author="Author" w:date="2022-02-08T22:20:00Z"/>
          <w:snapToGrid w:val="0"/>
          <w:lang w:val="en-GB"/>
          <w:rPrChange w:id="1077" w:author="Ericsson User" w:date="2022-03-02T00:29:00Z">
            <w:rPr>
              <w:ins w:id="1078" w:author="Author" w:date="2022-02-08T22:20:00Z"/>
              <w:snapToGrid w:val="0"/>
            </w:rPr>
          </w:rPrChange>
        </w:rPr>
      </w:pPr>
      <w:ins w:id="1079" w:author="Author" w:date="2022-02-08T22:20:00Z">
        <w:r w:rsidRPr="00281F83">
          <w:rPr>
            <w:snapToGrid w:val="0"/>
            <w:lang w:val="en-GB"/>
            <w:rPrChange w:id="1080" w:author="Ericsson User" w:date="2022-03-02T00:29:00Z">
              <w:rPr>
                <w:snapToGrid w:val="0"/>
              </w:rPr>
            </w:rPrChange>
          </w:rPr>
          <w:tab/>
          <w:t>tNLAddressesOrPrefixesRequestedF1-C</w:t>
        </w:r>
        <w:r w:rsidRPr="00281F83">
          <w:rPr>
            <w:snapToGrid w:val="0"/>
            <w:lang w:val="en-GB"/>
            <w:rPrChange w:id="108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8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83" w:author="Ericsson User" w:date="2022-03-02T00:29:00Z">
              <w:rPr>
                <w:snapToGrid w:val="0"/>
              </w:rPr>
            </w:rPrChange>
          </w:rPr>
          <w:tab/>
          <w:t xml:space="preserve">INTEGER (1..256) </w:t>
        </w:r>
        <w:r w:rsidRPr="00281F83">
          <w:rPr>
            <w:snapToGrid w:val="0"/>
            <w:lang w:val="en-GB"/>
            <w:rPrChange w:id="1084" w:author="Ericsson User" w:date="2022-03-02T00:29:00Z">
              <w:rPr>
                <w:snapToGrid w:val="0"/>
              </w:rPr>
            </w:rPrChange>
          </w:rPr>
          <w:tab/>
          <w:t>OPTIONAL,</w:t>
        </w:r>
      </w:ins>
    </w:p>
    <w:p w14:paraId="50441100" w14:textId="77777777" w:rsidR="0029074E" w:rsidRPr="00281F83" w:rsidRDefault="00E068E6">
      <w:pPr>
        <w:pStyle w:val="PL"/>
        <w:rPr>
          <w:ins w:id="1085" w:author="Author" w:date="2022-02-08T22:20:00Z"/>
          <w:snapToGrid w:val="0"/>
          <w:lang w:val="en-GB"/>
          <w:rPrChange w:id="1086" w:author="Ericsson User" w:date="2022-03-02T00:29:00Z">
            <w:rPr>
              <w:ins w:id="1087" w:author="Author" w:date="2022-02-08T22:20:00Z"/>
              <w:snapToGrid w:val="0"/>
            </w:rPr>
          </w:rPrChange>
        </w:rPr>
      </w:pPr>
      <w:ins w:id="1088" w:author="Author" w:date="2022-02-08T22:20:00Z">
        <w:r w:rsidRPr="00281F83">
          <w:rPr>
            <w:snapToGrid w:val="0"/>
            <w:lang w:val="en-GB"/>
            <w:rPrChange w:id="1089" w:author="Ericsson User" w:date="2022-03-02T00:29:00Z">
              <w:rPr>
                <w:snapToGrid w:val="0"/>
              </w:rPr>
            </w:rPrChange>
          </w:rPr>
          <w:lastRenderedPageBreak/>
          <w:tab/>
          <w:t>tNLAddressesOrPrefixesRequestedF1-U</w:t>
        </w:r>
        <w:r w:rsidRPr="00281F83">
          <w:rPr>
            <w:snapToGrid w:val="0"/>
            <w:lang w:val="en-GB"/>
            <w:rPrChange w:id="1090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9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092" w:author="Ericsson User" w:date="2022-03-02T00:29:00Z">
              <w:rPr>
                <w:snapToGrid w:val="0"/>
              </w:rPr>
            </w:rPrChange>
          </w:rPr>
          <w:tab/>
          <w:t xml:space="preserve">INTEGER (1..256) </w:t>
        </w:r>
        <w:r w:rsidRPr="00281F83">
          <w:rPr>
            <w:snapToGrid w:val="0"/>
            <w:lang w:val="en-GB"/>
            <w:rPrChange w:id="1093" w:author="Ericsson User" w:date="2022-03-02T00:29:00Z">
              <w:rPr>
                <w:snapToGrid w:val="0"/>
              </w:rPr>
            </w:rPrChange>
          </w:rPr>
          <w:tab/>
          <w:t>OPTIONAL,</w:t>
        </w:r>
      </w:ins>
    </w:p>
    <w:p w14:paraId="50441101" w14:textId="77777777" w:rsidR="0029074E" w:rsidRPr="00281F83" w:rsidRDefault="00E068E6">
      <w:pPr>
        <w:pStyle w:val="PL"/>
        <w:rPr>
          <w:ins w:id="1094" w:author="Author" w:date="2022-02-08T22:20:00Z"/>
          <w:snapToGrid w:val="0"/>
          <w:lang w:val="en-GB"/>
          <w:rPrChange w:id="1095" w:author="Ericsson User" w:date="2022-03-02T00:29:00Z">
            <w:rPr>
              <w:ins w:id="1096" w:author="Author" w:date="2022-02-08T22:20:00Z"/>
              <w:snapToGrid w:val="0"/>
            </w:rPr>
          </w:rPrChange>
        </w:rPr>
      </w:pPr>
      <w:ins w:id="1097" w:author="Author" w:date="2022-02-08T22:20:00Z">
        <w:r w:rsidRPr="00281F83">
          <w:rPr>
            <w:snapToGrid w:val="0"/>
            <w:lang w:val="en-GB"/>
            <w:rPrChange w:id="1098" w:author="Ericsson User" w:date="2022-03-02T00:29:00Z">
              <w:rPr>
                <w:snapToGrid w:val="0"/>
              </w:rPr>
            </w:rPrChange>
          </w:rPr>
          <w:tab/>
          <w:t>tNLAddressesOrPrefixesRequestedNoNF1</w:t>
        </w:r>
        <w:r w:rsidRPr="00281F83">
          <w:rPr>
            <w:snapToGrid w:val="0"/>
            <w:lang w:val="en-GB"/>
            <w:rPrChange w:id="1099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100" w:author="Ericsson User" w:date="2022-03-02T00:29:00Z">
              <w:rPr>
                <w:snapToGrid w:val="0"/>
              </w:rPr>
            </w:rPrChange>
          </w:rPr>
          <w:tab/>
          <w:t xml:space="preserve">INTEGER (1..256) </w:t>
        </w:r>
        <w:r w:rsidRPr="00281F83">
          <w:rPr>
            <w:snapToGrid w:val="0"/>
            <w:lang w:val="en-GB"/>
            <w:rPrChange w:id="1101" w:author="Ericsson User" w:date="2022-03-02T00:29:00Z">
              <w:rPr>
                <w:snapToGrid w:val="0"/>
              </w:rPr>
            </w:rPrChange>
          </w:rPr>
          <w:tab/>
          <w:t>OPTIONAL,</w:t>
        </w:r>
      </w:ins>
    </w:p>
    <w:p w14:paraId="50441102" w14:textId="77777777" w:rsidR="0029074E" w:rsidRPr="00281F83" w:rsidRDefault="00E068E6">
      <w:pPr>
        <w:pStyle w:val="PL"/>
        <w:rPr>
          <w:ins w:id="1102" w:author="Author" w:date="2022-02-08T22:20:00Z"/>
          <w:snapToGrid w:val="0"/>
          <w:lang w:val="en-GB"/>
          <w:rPrChange w:id="1103" w:author="Ericsson User" w:date="2022-03-02T00:29:00Z">
            <w:rPr>
              <w:ins w:id="1104" w:author="Author" w:date="2022-02-08T22:20:00Z"/>
              <w:snapToGrid w:val="0"/>
            </w:rPr>
          </w:rPrChange>
        </w:rPr>
      </w:pPr>
      <w:ins w:id="1105" w:author="Author" w:date="2022-02-08T22:20:00Z">
        <w:r w:rsidRPr="00281F83">
          <w:rPr>
            <w:snapToGrid w:val="0"/>
            <w:lang w:val="en-GB"/>
            <w:rPrChange w:id="1106" w:author="Ericsson User" w:date="2022-03-02T00:29:00Z">
              <w:rPr>
                <w:snapToGrid w:val="0"/>
              </w:rPr>
            </w:rPrChange>
          </w:rPr>
          <w:tab/>
          <w:t>iE-Extensions</w:t>
        </w:r>
        <w:r w:rsidRPr="00281F83">
          <w:rPr>
            <w:snapToGrid w:val="0"/>
            <w:lang w:val="en-GB"/>
            <w:rPrChange w:id="1107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108" w:author="Ericsson User" w:date="2022-03-02T00:29:00Z">
              <w:rPr>
                <w:snapToGrid w:val="0"/>
              </w:rPr>
            </w:rPrChange>
          </w:rPr>
          <w:tab/>
          <w:t>ProtocolExtensionContainer { {IABTNLAddressesRequested-ExtIEs} } OPTIONAL</w:t>
        </w:r>
      </w:ins>
    </w:p>
    <w:p w14:paraId="50441103" w14:textId="77777777" w:rsidR="0029074E" w:rsidRPr="00281F83" w:rsidRDefault="00E068E6">
      <w:pPr>
        <w:pStyle w:val="PL"/>
        <w:rPr>
          <w:ins w:id="1109" w:author="Author" w:date="2022-02-08T22:20:00Z"/>
          <w:snapToGrid w:val="0"/>
          <w:lang w:val="en-GB"/>
          <w:rPrChange w:id="1110" w:author="Ericsson User" w:date="2022-03-02T00:29:00Z">
            <w:rPr>
              <w:ins w:id="1111" w:author="Author" w:date="2022-02-08T22:20:00Z"/>
              <w:snapToGrid w:val="0"/>
            </w:rPr>
          </w:rPrChange>
        </w:rPr>
      </w:pPr>
      <w:ins w:id="1112" w:author="Author" w:date="2022-02-08T22:20:00Z">
        <w:r w:rsidRPr="00281F83">
          <w:rPr>
            <w:snapToGrid w:val="0"/>
            <w:lang w:val="en-GB"/>
            <w:rPrChange w:id="1113" w:author="Ericsson User" w:date="2022-03-02T00:29:00Z">
              <w:rPr>
                <w:snapToGrid w:val="0"/>
              </w:rPr>
            </w:rPrChange>
          </w:rPr>
          <w:t>}</w:t>
        </w:r>
      </w:ins>
    </w:p>
    <w:p w14:paraId="50441104" w14:textId="77777777" w:rsidR="0029074E" w:rsidRPr="00281F83" w:rsidRDefault="0029074E">
      <w:pPr>
        <w:pStyle w:val="PL"/>
        <w:rPr>
          <w:ins w:id="1114" w:author="Author" w:date="2022-02-08T22:20:00Z"/>
          <w:snapToGrid w:val="0"/>
          <w:lang w:val="en-GB"/>
          <w:rPrChange w:id="1115" w:author="Ericsson User" w:date="2022-03-02T00:29:00Z">
            <w:rPr>
              <w:ins w:id="1116" w:author="Author" w:date="2022-02-08T22:20:00Z"/>
              <w:snapToGrid w:val="0"/>
            </w:rPr>
          </w:rPrChange>
        </w:rPr>
      </w:pPr>
    </w:p>
    <w:p w14:paraId="50441105" w14:textId="77777777" w:rsidR="0029074E" w:rsidRPr="00281F83" w:rsidRDefault="00E068E6">
      <w:pPr>
        <w:pStyle w:val="PL"/>
        <w:rPr>
          <w:ins w:id="1117" w:author="Author" w:date="2022-02-08T22:20:00Z"/>
          <w:snapToGrid w:val="0"/>
          <w:lang w:val="en-GB"/>
          <w:rPrChange w:id="1118" w:author="Ericsson User" w:date="2022-03-02T00:29:00Z">
            <w:rPr>
              <w:ins w:id="1119" w:author="Author" w:date="2022-02-08T22:20:00Z"/>
              <w:snapToGrid w:val="0"/>
            </w:rPr>
          </w:rPrChange>
        </w:rPr>
      </w:pPr>
      <w:ins w:id="1120" w:author="Author" w:date="2022-02-08T22:20:00Z">
        <w:r w:rsidRPr="00281F83">
          <w:rPr>
            <w:snapToGrid w:val="0"/>
            <w:lang w:val="en-GB"/>
            <w:rPrChange w:id="1121" w:author="Ericsson User" w:date="2022-03-02T00:29:00Z">
              <w:rPr>
                <w:snapToGrid w:val="0"/>
              </w:rPr>
            </w:rPrChange>
          </w:rPr>
          <w:t>IABTNLAddressesRequested-ExtIEs XNAP-PROTOCOL-EXTENSION ::= {</w:t>
        </w:r>
      </w:ins>
    </w:p>
    <w:p w14:paraId="50441106" w14:textId="77777777" w:rsidR="0029074E" w:rsidRPr="00281F83" w:rsidRDefault="00E068E6">
      <w:pPr>
        <w:pStyle w:val="PL"/>
        <w:rPr>
          <w:ins w:id="1122" w:author="Author" w:date="2022-02-08T22:20:00Z"/>
          <w:snapToGrid w:val="0"/>
          <w:lang w:val="en-GB"/>
          <w:rPrChange w:id="1123" w:author="Ericsson User" w:date="2022-03-02T00:29:00Z">
            <w:rPr>
              <w:ins w:id="1124" w:author="Author" w:date="2022-02-08T22:20:00Z"/>
              <w:snapToGrid w:val="0"/>
            </w:rPr>
          </w:rPrChange>
        </w:rPr>
      </w:pPr>
      <w:ins w:id="1125" w:author="Author" w:date="2022-02-08T22:20:00Z">
        <w:r w:rsidRPr="00281F83">
          <w:rPr>
            <w:snapToGrid w:val="0"/>
            <w:lang w:val="en-GB"/>
            <w:rPrChange w:id="1126" w:author="Ericsson User" w:date="2022-03-02T00:29:00Z">
              <w:rPr>
                <w:snapToGrid w:val="0"/>
              </w:rPr>
            </w:rPrChange>
          </w:rPr>
          <w:tab/>
          <w:t>...</w:t>
        </w:r>
      </w:ins>
    </w:p>
    <w:p w14:paraId="50441107" w14:textId="77777777" w:rsidR="0029074E" w:rsidRPr="00281F83" w:rsidRDefault="00E068E6">
      <w:pPr>
        <w:pStyle w:val="PL"/>
        <w:rPr>
          <w:ins w:id="1127" w:author="Author" w:date="2022-02-08T22:20:00Z"/>
          <w:snapToGrid w:val="0"/>
          <w:lang w:val="en-GB"/>
          <w:rPrChange w:id="1128" w:author="Ericsson User" w:date="2022-03-02T00:29:00Z">
            <w:rPr>
              <w:ins w:id="1129" w:author="Author" w:date="2022-02-08T22:20:00Z"/>
              <w:snapToGrid w:val="0"/>
            </w:rPr>
          </w:rPrChange>
        </w:rPr>
      </w:pPr>
      <w:ins w:id="1130" w:author="Author" w:date="2022-02-08T22:20:00Z">
        <w:r w:rsidRPr="00281F83">
          <w:rPr>
            <w:snapToGrid w:val="0"/>
            <w:lang w:val="en-GB"/>
            <w:rPrChange w:id="1131" w:author="Ericsson User" w:date="2022-03-02T00:29:00Z">
              <w:rPr>
                <w:snapToGrid w:val="0"/>
              </w:rPr>
            </w:rPrChange>
          </w:rPr>
          <w:t>}</w:t>
        </w:r>
      </w:ins>
    </w:p>
    <w:p w14:paraId="50441108" w14:textId="77777777" w:rsidR="0029074E" w:rsidRPr="00281F83" w:rsidRDefault="0029074E">
      <w:pPr>
        <w:pStyle w:val="PL"/>
        <w:rPr>
          <w:ins w:id="1132" w:author="Author" w:date="2022-02-08T22:20:00Z"/>
          <w:snapToGrid w:val="0"/>
          <w:lang w:val="en-GB" w:eastAsia="zh-CN"/>
          <w:rPrChange w:id="1133" w:author="Ericsson User" w:date="2022-03-02T00:29:00Z">
            <w:rPr>
              <w:ins w:id="1134" w:author="Author" w:date="2022-02-08T22:20:00Z"/>
              <w:snapToGrid w:val="0"/>
              <w:lang w:eastAsia="zh-CN"/>
            </w:rPr>
          </w:rPrChange>
        </w:rPr>
      </w:pPr>
    </w:p>
    <w:p w14:paraId="50441109" w14:textId="77777777" w:rsidR="0029074E" w:rsidRPr="00281F83" w:rsidRDefault="0029074E">
      <w:pPr>
        <w:pStyle w:val="PL"/>
        <w:rPr>
          <w:ins w:id="1135" w:author="Author" w:date="2022-02-08T22:20:00Z"/>
          <w:snapToGrid w:val="0"/>
          <w:lang w:val="en-GB" w:eastAsia="zh-CN"/>
          <w:rPrChange w:id="1136" w:author="Ericsson User" w:date="2022-03-02T00:29:00Z">
            <w:rPr>
              <w:ins w:id="1137" w:author="Author" w:date="2022-02-08T22:20:00Z"/>
              <w:snapToGrid w:val="0"/>
              <w:lang w:eastAsia="zh-CN"/>
            </w:rPr>
          </w:rPrChange>
        </w:rPr>
      </w:pPr>
    </w:p>
    <w:p w14:paraId="5044110A" w14:textId="77777777" w:rsidR="0029074E" w:rsidRPr="00281F83" w:rsidRDefault="00E068E6">
      <w:pPr>
        <w:pStyle w:val="PL"/>
        <w:rPr>
          <w:ins w:id="1138" w:author="Author" w:date="2022-02-08T22:20:00Z"/>
          <w:lang w:val="en-GB"/>
          <w:rPrChange w:id="1139" w:author="Ericsson User" w:date="2022-03-02T00:29:00Z">
            <w:rPr>
              <w:ins w:id="1140" w:author="Author" w:date="2022-02-08T22:20:00Z"/>
            </w:rPr>
          </w:rPrChange>
        </w:rPr>
      </w:pPr>
      <w:ins w:id="1141" w:author="Author" w:date="2022-02-08T22:20:00Z">
        <w:r w:rsidRPr="00281F83">
          <w:rPr>
            <w:lang w:val="en-GB"/>
            <w:rPrChange w:id="1142" w:author="Ericsson User" w:date="2022-03-02T00:29:00Z">
              <w:rPr/>
            </w:rPrChange>
          </w:rPr>
          <w:t>IABTNLAddressToRemove-List</w:t>
        </w:r>
        <w:r w:rsidRPr="00281F83">
          <w:rPr>
            <w:lang w:val="en-GB"/>
            <w:rPrChange w:id="1143" w:author="Ericsson User" w:date="2022-03-02T00:29:00Z">
              <w:rPr/>
            </w:rPrChange>
          </w:rPr>
          <w:tab/>
          <w:t>::= SEQUENCE (SIZE(1..maxnoofTLAsIAB))</w:t>
        </w:r>
        <w:r w:rsidRPr="00281F83">
          <w:rPr>
            <w:lang w:val="en-GB"/>
            <w:rPrChange w:id="1144" w:author="Ericsson User" w:date="2022-03-02T00:29:00Z">
              <w:rPr/>
            </w:rPrChange>
          </w:rPr>
          <w:tab/>
          <w:t>OF IABTNLAddressToRemove-Item</w:t>
        </w:r>
      </w:ins>
    </w:p>
    <w:p w14:paraId="5044110B" w14:textId="77777777" w:rsidR="0029074E" w:rsidRPr="00281F83" w:rsidRDefault="0029074E">
      <w:pPr>
        <w:pStyle w:val="PL"/>
        <w:rPr>
          <w:ins w:id="1145" w:author="Author" w:date="2022-02-08T22:20:00Z"/>
          <w:lang w:val="en-GB"/>
          <w:rPrChange w:id="1146" w:author="Ericsson User" w:date="2022-03-02T00:29:00Z">
            <w:rPr>
              <w:ins w:id="1147" w:author="Author" w:date="2022-02-08T22:20:00Z"/>
            </w:rPr>
          </w:rPrChange>
        </w:rPr>
      </w:pPr>
    </w:p>
    <w:p w14:paraId="5044110C" w14:textId="77777777" w:rsidR="0029074E" w:rsidRPr="00281F83" w:rsidRDefault="00E068E6">
      <w:pPr>
        <w:pStyle w:val="PL"/>
        <w:rPr>
          <w:ins w:id="1148" w:author="Author" w:date="2022-02-08T22:20:00Z"/>
          <w:snapToGrid w:val="0"/>
          <w:lang w:val="en-GB"/>
          <w:rPrChange w:id="1149" w:author="Ericsson User" w:date="2022-03-02T00:29:00Z">
            <w:rPr>
              <w:ins w:id="1150" w:author="Author" w:date="2022-02-08T22:20:00Z"/>
              <w:snapToGrid w:val="0"/>
            </w:rPr>
          </w:rPrChange>
        </w:rPr>
      </w:pPr>
      <w:ins w:id="1151" w:author="Author" w:date="2022-02-08T22:20:00Z">
        <w:r w:rsidRPr="00281F83">
          <w:rPr>
            <w:lang w:val="en-GB"/>
            <w:rPrChange w:id="1152" w:author="Ericsson User" w:date="2022-03-02T00:29:00Z">
              <w:rPr/>
            </w:rPrChange>
          </w:rPr>
          <w:t>IABTNLAddressToRemove-Item</w:t>
        </w:r>
        <w:r w:rsidRPr="00281F83">
          <w:rPr>
            <w:snapToGrid w:val="0"/>
            <w:lang w:val="en-GB"/>
            <w:rPrChange w:id="1153" w:author="Ericsson User" w:date="2022-03-02T00:29:00Z">
              <w:rPr>
                <w:snapToGrid w:val="0"/>
              </w:rPr>
            </w:rPrChange>
          </w:rPr>
          <w:t xml:space="preserve"> ::=</w:t>
        </w:r>
        <w:r w:rsidRPr="00281F83">
          <w:rPr>
            <w:lang w:val="en-GB"/>
            <w:rPrChange w:id="1154" w:author="Ericsson User" w:date="2022-03-02T00:29:00Z">
              <w:rPr/>
            </w:rPrChange>
          </w:rPr>
          <w:tab/>
        </w:r>
        <w:r w:rsidRPr="00281F83">
          <w:rPr>
            <w:snapToGrid w:val="0"/>
            <w:lang w:val="en-GB"/>
            <w:rPrChange w:id="1155" w:author="Ericsson User" w:date="2022-03-02T00:29:00Z">
              <w:rPr>
                <w:snapToGrid w:val="0"/>
              </w:rPr>
            </w:rPrChange>
          </w:rPr>
          <w:t>SEQUENCE {</w:t>
        </w:r>
      </w:ins>
    </w:p>
    <w:p w14:paraId="5044110D" w14:textId="77777777" w:rsidR="0029074E" w:rsidRPr="00281F83" w:rsidRDefault="00E068E6">
      <w:pPr>
        <w:pStyle w:val="PL"/>
        <w:rPr>
          <w:ins w:id="1156" w:author="Author" w:date="2022-02-08T22:20:00Z"/>
          <w:snapToGrid w:val="0"/>
          <w:lang w:val="en-GB"/>
          <w:rPrChange w:id="1157" w:author="Ericsson User" w:date="2022-03-02T00:29:00Z">
            <w:rPr>
              <w:ins w:id="1158" w:author="Author" w:date="2022-02-08T22:20:00Z"/>
              <w:snapToGrid w:val="0"/>
            </w:rPr>
          </w:rPrChange>
        </w:rPr>
      </w:pPr>
      <w:ins w:id="1159" w:author="Author" w:date="2022-02-08T22:20:00Z">
        <w:r w:rsidRPr="00281F83">
          <w:rPr>
            <w:snapToGrid w:val="0"/>
            <w:lang w:val="en-GB"/>
            <w:rPrChange w:id="1160" w:author="Ericsson User" w:date="2022-03-02T00:29:00Z">
              <w:rPr>
                <w:snapToGrid w:val="0"/>
              </w:rPr>
            </w:rPrChange>
          </w:rPr>
          <w:tab/>
          <w:t>iABTNLAddress</w:t>
        </w:r>
        <w:r w:rsidRPr="00281F83">
          <w:rPr>
            <w:snapToGrid w:val="0"/>
            <w:lang w:val="en-GB"/>
            <w:rPrChange w:id="116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16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163" w:author="Ericsson User" w:date="2022-03-02T00:29:00Z">
              <w:rPr>
                <w:snapToGrid w:val="0"/>
              </w:rPr>
            </w:rPrChange>
          </w:rPr>
          <w:tab/>
          <w:t>IABTNLAddress,</w:t>
        </w:r>
      </w:ins>
    </w:p>
    <w:p w14:paraId="5044110E" w14:textId="77777777" w:rsidR="0029074E" w:rsidRPr="00281F83" w:rsidRDefault="00E068E6">
      <w:pPr>
        <w:pStyle w:val="PL"/>
        <w:rPr>
          <w:ins w:id="1164" w:author="Author" w:date="2022-02-08T22:20:00Z"/>
          <w:lang w:val="en-GB"/>
          <w:rPrChange w:id="1165" w:author="Ericsson User" w:date="2022-03-02T00:29:00Z">
            <w:rPr>
              <w:ins w:id="1166" w:author="Author" w:date="2022-02-08T22:20:00Z"/>
            </w:rPr>
          </w:rPrChange>
        </w:rPr>
      </w:pPr>
      <w:ins w:id="1167" w:author="Author" w:date="2022-02-08T22:20:00Z">
        <w:r w:rsidRPr="00281F83">
          <w:rPr>
            <w:lang w:val="en-GB"/>
            <w:rPrChange w:id="1168" w:author="Ericsson User" w:date="2022-03-02T00:29:00Z">
              <w:rPr/>
            </w:rPrChange>
          </w:rPr>
          <w:tab/>
          <w:t>iE-Extension</w:t>
        </w:r>
        <w:r w:rsidRPr="00281F83">
          <w:rPr>
            <w:lang w:val="en-GB"/>
            <w:rPrChange w:id="116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17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171" w:author="Ericsson User" w:date="2022-03-02T00:29:00Z">
              <w:rPr/>
            </w:rPrChange>
          </w:rPr>
          <w:tab/>
        </w:r>
        <w:r w:rsidRPr="00281F83">
          <w:rPr>
            <w:snapToGrid w:val="0"/>
            <w:lang w:val="en-GB" w:eastAsia="zh-CN"/>
            <w:rPrChange w:id="1172" w:author="Ericsson User" w:date="2022-03-02T00:29:00Z">
              <w:rPr>
                <w:snapToGrid w:val="0"/>
                <w:lang w:eastAsia="zh-CN"/>
              </w:rPr>
            </w:rPrChange>
          </w:rPr>
          <w:t>ProtocolExtensionContainer { {</w:t>
        </w:r>
        <w:r w:rsidRPr="00281F83">
          <w:rPr>
            <w:lang w:val="en-GB"/>
            <w:rPrChange w:id="1173" w:author="Ericsson User" w:date="2022-03-02T00:29:00Z">
              <w:rPr/>
            </w:rPrChange>
          </w:rPr>
          <w:t>IABTNLAddressToRemove-Item-ExtIEs</w:t>
        </w:r>
        <w:r w:rsidRPr="00281F83">
          <w:rPr>
            <w:snapToGrid w:val="0"/>
            <w:lang w:val="en-GB" w:eastAsia="zh-CN"/>
            <w:rPrChange w:id="1174" w:author="Ericsson User" w:date="2022-03-02T00:29:00Z">
              <w:rPr>
                <w:snapToGrid w:val="0"/>
                <w:lang w:eastAsia="zh-CN"/>
              </w:rPr>
            </w:rPrChange>
          </w:rPr>
          <w:t>} }</w:t>
        </w:r>
        <w:r w:rsidRPr="00281F83">
          <w:rPr>
            <w:snapToGrid w:val="0"/>
            <w:lang w:val="en-GB" w:eastAsia="zh-CN"/>
            <w:rPrChange w:id="1175" w:author="Ericsson User" w:date="2022-03-02T00:29:00Z">
              <w:rPr>
                <w:snapToGrid w:val="0"/>
                <w:lang w:eastAsia="zh-CN"/>
              </w:rPr>
            </w:rPrChange>
          </w:rPr>
          <w:tab/>
          <w:t>OPTIONAL</w:t>
        </w:r>
        <w:r w:rsidRPr="00281F83">
          <w:rPr>
            <w:lang w:val="en-GB"/>
            <w:rPrChange w:id="1176" w:author="Ericsson User" w:date="2022-03-02T00:29:00Z">
              <w:rPr/>
            </w:rPrChange>
          </w:rPr>
          <w:t>,</w:t>
        </w:r>
      </w:ins>
    </w:p>
    <w:p w14:paraId="5044110F" w14:textId="77777777" w:rsidR="0029074E" w:rsidRPr="00281F83" w:rsidRDefault="00E068E6">
      <w:pPr>
        <w:pStyle w:val="PL"/>
        <w:rPr>
          <w:ins w:id="1177" w:author="Author" w:date="2022-02-08T22:20:00Z"/>
          <w:lang w:val="en-GB"/>
          <w:rPrChange w:id="1178" w:author="Ericsson User" w:date="2022-03-02T00:29:00Z">
            <w:rPr>
              <w:ins w:id="1179" w:author="Author" w:date="2022-02-08T22:20:00Z"/>
            </w:rPr>
          </w:rPrChange>
        </w:rPr>
      </w:pPr>
      <w:ins w:id="1180" w:author="Author" w:date="2022-02-08T22:20:00Z">
        <w:r w:rsidRPr="00281F83">
          <w:rPr>
            <w:lang w:val="en-GB"/>
            <w:rPrChange w:id="1181" w:author="Ericsson User" w:date="2022-03-02T00:29:00Z">
              <w:rPr/>
            </w:rPrChange>
          </w:rPr>
          <w:tab/>
          <w:t>...</w:t>
        </w:r>
      </w:ins>
    </w:p>
    <w:p w14:paraId="50441110" w14:textId="77777777" w:rsidR="0029074E" w:rsidRPr="00281F83" w:rsidRDefault="00E068E6">
      <w:pPr>
        <w:pStyle w:val="PL"/>
        <w:rPr>
          <w:ins w:id="1182" w:author="Author" w:date="2022-02-08T22:20:00Z"/>
          <w:lang w:val="en-GB"/>
          <w:rPrChange w:id="1183" w:author="Ericsson User" w:date="2022-03-02T00:29:00Z">
            <w:rPr>
              <w:ins w:id="1184" w:author="Author" w:date="2022-02-08T22:20:00Z"/>
            </w:rPr>
          </w:rPrChange>
        </w:rPr>
      </w:pPr>
      <w:ins w:id="1185" w:author="Author" w:date="2022-02-08T22:20:00Z">
        <w:r w:rsidRPr="00281F83">
          <w:rPr>
            <w:lang w:val="en-GB"/>
            <w:rPrChange w:id="1186" w:author="Ericsson User" w:date="2022-03-02T00:29:00Z">
              <w:rPr/>
            </w:rPrChange>
          </w:rPr>
          <w:t>}</w:t>
        </w:r>
      </w:ins>
    </w:p>
    <w:p w14:paraId="50441111" w14:textId="77777777" w:rsidR="0029074E" w:rsidRPr="00281F83" w:rsidRDefault="0029074E">
      <w:pPr>
        <w:pStyle w:val="PL"/>
        <w:rPr>
          <w:ins w:id="1187" w:author="Author" w:date="2022-02-08T22:20:00Z"/>
          <w:lang w:val="en-GB"/>
          <w:rPrChange w:id="1188" w:author="Ericsson User" w:date="2022-03-02T00:29:00Z">
            <w:rPr>
              <w:ins w:id="1189" w:author="Author" w:date="2022-02-08T22:20:00Z"/>
            </w:rPr>
          </w:rPrChange>
        </w:rPr>
      </w:pPr>
    </w:p>
    <w:p w14:paraId="50441112" w14:textId="77777777" w:rsidR="0029074E" w:rsidRPr="00281F83" w:rsidRDefault="00E068E6">
      <w:pPr>
        <w:pStyle w:val="PL"/>
        <w:rPr>
          <w:ins w:id="1190" w:author="Author" w:date="2022-02-08T22:20:00Z"/>
          <w:snapToGrid w:val="0"/>
          <w:lang w:val="en-GB" w:eastAsia="zh-CN"/>
          <w:rPrChange w:id="1191" w:author="Ericsson User" w:date="2022-03-02T00:29:00Z">
            <w:rPr>
              <w:ins w:id="1192" w:author="Author" w:date="2022-02-08T22:20:00Z"/>
              <w:snapToGrid w:val="0"/>
              <w:lang w:eastAsia="zh-CN"/>
            </w:rPr>
          </w:rPrChange>
        </w:rPr>
      </w:pPr>
      <w:ins w:id="1193" w:author="Author" w:date="2022-02-08T22:20:00Z">
        <w:r w:rsidRPr="00281F83">
          <w:rPr>
            <w:lang w:val="en-GB"/>
            <w:rPrChange w:id="1194" w:author="Ericsson User" w:date="2022-03-02T00:29:00Z">
              <w:rPr/>
            </w:rPrChange>
          </w:rPr>
          <w:t xml:space="preserve">IABTNLAddressToRemove-Item-ExtIEs </w:t>
        </w:r>
        <w:r w:rsidRPr="00281F83">
          <w:rPr>
            <w:snapToGrid w:val="0"/>
            <w:lang w:val="en-GB" w:eastAsia="zh-CN"/>
            <w:rPrChange w:id="1195" w:author="Ericsson User" w:date="2022-03-02T00:29:00Z">
              <w:rPr>
                <w:snapToGrid w:val="0"/>
                <w:lang w:eastAsia="zh-CN"/>
              </w:rPr>
            </w:rPrChange>
          </w:rPr>
          <w:t>XNAP-PROTOCOL-EXTENSION ::= {</w:t>
        </w:r>
      </w:ins>
    </w:p>
    <w:p w14:paraId="50441113" w14:textId="77777777" w:rsidR="0029074E" w:rsidRPr="00281F83" w:rsidRDefault="00E068E6">
      <w:pPr>
        <w:pStyle w:val="PL"/>
        <w:rPr>
          <w:ins w:id="1196" w:author="Author" w:date="2022-02-08T22:20:00Z"/>
          <w:snapToGrid w:val="0"/>
          <w:lang w:val="en-GB" w:eastAsia="zh-CN"/>
          <w:rPrChange w:id="1197" w:author="Ericsson User" w:date="2022-03-02T00:29:00Z">
            <w:rPr>
              <w:ins w:id="1198" w:author="Author" w:date="2022-02-08T22:20:00Z"/>
              <w:snapToGrid w:val="0"/>
              <w:lang w:eastAsia="zh-CN"/>
            </w:rPr>
          </w:rPrChange>
        </w:rPr>
      </w:pPr>
      <w:ins w:id="1199" w:author="Author" w:date="2022-02-08T22:20:00Z">
        <w:r w:rsidRPr="00281F83">
          <w:rPr>
            <w:snapToGrid w:val="0"/>
            <w:lang w:val="en-GB" w:eastAsia="zh-CN"/>
            <w:rPrChange w:id="1200" w:author="Ericsson User" w:date="2022-03-02T00:29:00Z">
              <w:rPr>
                <w:snapToGrid w:val="0"/>
                <w:lang w:eastAsia="zh-CN"/>
              </w:rPr>
            </w:rPrChange>
          </w:rPr>
          <w:tab/>
          <w:t>...</w:t>
        </w:r>
      </w:ins>
    </w:p>
    <w:p w14:paraId="50441114" w14:textId="77777777" w:rsidR="0029074E" w:rsidRPr="00281F83" w:rsidRDefault="00E068E6">
      <w:pPr>
        <w:pStyle w:val="PL"/>
        <w:rPr>
          <w:ins w:id="1201" w:author="Author" w:date="2022-02-08T22:20:00Z"/>
          <w:snapToGrid w:val="0"/>
          <w:lang w:val="en-GB" w:eastAsia="zh-CN"/>
          <w:rPrChange w:id="1202" w:author="Ericsson User" w:date="2022-03-02T00:29:00Z">
            <w:rPr>
              <w:ins w:id="1203" w:author="Author" w:date="2022-02-08T22:20:00Z"/>
              <w:snapToGrid w:val="0"/>
              <w:lang w:eastAsia="zh-CN"/>
            </w:rPr>
          </w:rPrChange>
        </w:rPr>
      </w:pPr>
      <w:ins w:id="1204" w:author="Author" w:date="2022-02-08T22:20:00Z">
        <w:r w:rsidRPr="00281F83">
          <w:rPr>
            <w:snapToGrid w:val="0"/>
            <w:lang w:val="en-GB" w:eastAsia="zh-CN"/>
            <w:rPrChange w:id="1205" w:author="Ericsson User" w:date="2022-03-02T00:29:00Z">
              <w:rPr>
                <w:snapToGrid w:val="0"/>
                <w:lang w:eastAsia="zh-CN"/>
              </w:rPr>
            </w:rPrChange>
          </w:rPr>
          <w:t>}</w:t>
        </w:r>
      </w:ins>
    </w:p>
    <w:p w14:paraId="50441115" w14:textId="77777777" w:rsidR="0029074E" w:rsidRPr="00281F83" w:rsidRDefault="0029074E">
      <w:pPr>
        <w:pStyle w:val="PL"/>
        <w:rPr>
          <w:ins w:id="1206" w:author="Author" w:date="2022-02-08T22:20:00Z"/>
          <w:snapToGrid w:val="0"/>
          <w:lang w:val="en-GB" w:eastAsia="zh-CN"/>
          <w:rPrChange w:id="1207" w:author="Ericsson User" w:date="2022-03-02T00:29:00Z">
            <w:rPr>
              <w:ins w:id="1208" w:author="Author" w:date="2022-02-08T22:20:00Z"/>
              <w:snapToGrid w:val="0"/>
              <w:lang w:eastAsia="zh-CN"/>
            </w:rPr>
          </w:rPrChange>
        </w:rPr>
      </w:pPr>
    </w:p>
    <w:p w14:paraId="50441116" w14:textId="77777777" w:rsidR="0029074E" w:rsidRPr="00281F83" w:rsidRDefault="00E068E6">
      <w:pPr>
        <w:pStyle w:val="PL"/>
        <w:rPr>
          <w:ins w:id="1209" w:author="Author" w:date="2022-02-08T22:20:00Z"/>
          <w:snapToGrid w:val="0"/>
          <w:lang w:val="en-GB"/>
          <w:rPrChange w:id="1210" w:author="Ericsson User" w:date="2022-03-02T00:29:00Z">
            <w:rPr>
              <w:ins w:id="1211" w:author="Author" w:date="2022-02-08T22:20:00Z"/>
              <w:snapToGrid w:val="0"/>
            </w:rPr>
          </w:rPrChange>
        </w:rPr>
      </w:pPr>
      <w:ins w:id="1212" w:author="Author" w:date="2022-02-08T22:20:00Z">
        <w:r w:rsidRPr="00281F83">
          <w:rPr>
            <w:snapToGrid w:val="0"/>
            <w:lang w:val="en-GB"/>
            <w:rPrChange w:id="1213" w:author="Ericsson User" w:date="2022-03-02T00:29:00Z">
              <w:rPr>
                <w:snapToGrid w:val="0"/>
              </w:rPr>
            </w:rPrChange>
          </w:rPr>
          <w:t>IABTNLAddressUsage ::= ENUMERATED {</w:t>
        </w:r>
      </w:ins>
    </w:p>
    <w:p w14:paraId="50441117" w14:textId="77777777" w:rsidR="0029074E" w:rsidRPr="00281F83" w:rsidRDefault="00E068E6">
      <w:pPr>
        <w:pStyle w:val="PL"/>
        <w:rPr>
          <w:ins w:id="1214" w:author="Author" w:date="2022-02-08T22:20:00Z"/>
          <w:snapToGrid w:val="0"/>
          <w:lang w:val="en-GB"/>
          <w:rPrChange w:id="1215" w:author="Ericsson User" w:date="2022-03-02T00:29:00Z">
            <w:rPr>
              <w:ins w:id="1216" w:author="Author" w:date="2022-02-08T22:20:00Z"/>
              <w:snapToGrid w:val="0"/>
            </w:rPr>
          </w:rPrChange>
        </w:rPr>
      </w:pPr>
      <w:ins w:id="1217" w:author="Author" w:date="2022-02-08T22:20:00Z">
        <w:r w:rsidRPr="00281F83">
          <w:rPr>
            <w:snapToGrid w:val="0"/>
            <w:lang w:val="en-GB"/>
            <w:rPrChange w:id="1218" w:author="Ericsson User" w:date="2022-03-02T00:29:00Z">
              <w:rPr>
                <w:snapToGrid w:val="0"/>
              </w:rPr>
            </w:rPrChange>
          </w:rPr>
          <w:tab/>
          <w:t>f1-c,</w:t>
        </w:r>
      </w:ins>
    </w:p>
    <w:p w14:paraId="50441118" w14:textId="77777777" w:rsidR="0029074E" w:rsidRPr="00281F83" w:rsidRDefault="00E068E6">
      <w:pPr>
        <w:pStyle w:val="PL"/>
        <w:rPr>
          <w:ins w:id="1219" w:author="Author" w:date="2022-02-08T22:20:00Z"/>
          <w:snapToGrid w:val="0"/>
          <w:lang w:val="en-GB"/>
          <w:rPrChange w:id="1220" w:author="Ericsson User" w:date="2022-03-02T00:29:00Z">
            <w:rPr>
              <w:ins w:id="1221" w:author="Author" w:date="2022-02-08T22:20:00Z"/>
              <w:snapToGrid w:val="0"/>
            </w:rPr>
          </w:rPrChange>
        </w:rPr>
      </w:pPr>
      <w:ins w:id="1222" w:author="Author" w:date="2022-02-08T22:20:00Z">
        <w:r w:rsidRPr="00281F83">
          <w:rPr>
            <w:snapToGrid w:val="0"/>
            <w:lang w:val="en-GB"/>
            <w:rPrChange w:id="1223" w:author="Ericsson User" w:date="2022-03-02T00:29:00Z">
              <w:rPr>
                <w:snapToGrid w:val="0"/>
              </w:rPr>
            </w:rPrChange>
          </w:rPr>
          <w:tab/>
          <w:t>f1-u,</w:t>
        </w:r>
      </w:ins>
    </w:p>
    <w:p w14:paraId="50441119" w14:textId="77777777" w:rsidR="0029074E" w:rsidRPr="00281F83" w:rsidRDefault="00E068E6">
      <w:pPr>
        <w:pStyle w:val="PL"/>
        <w:rPr>
          <w:ins w:id="1224" w:author="Author" w:date="2022-02-08T22:20:00Z"/>
          <w:snapToGrid w:val="0"/>
          <w:lang w:val="en-GB"/>
          <w:rPrChange w:id="1225" w:author="Ericsson User" w:date="2022-03-02T00:29:00Z">
            <w:rPr>
              <w:ins w:id="1226" w:author="Author" w:date="2022-02-08T22:20:00Z"/>
              <w:snapToGrid w:val="0"/>
            </w:rPr>
          </w:rPrChange>
        </w:rPr>
      </w:pPr>
      <w:ins w:id="1227" w:author="Author" w:date="2022-02-08T22:20:00Z">
        <w:r w:rsidRPr="00281F83">
          <w:rPr>
            <w:snapToGrid w:val="0"/>
            <w:lang w:val="en-GB"/>
            <w:rPrChange w:id="1228" w:author="Ericsson User" w:date="2022-03-02T00:29:00Z">
              <w:rPr>
                <w:snapToGrid w:val="0"/>
              </w:rPr>
            </w:rPrChange>
          </w:rPr>
          <w:tab/>
          <w:t>non-f1,</w:t>
        </w:r>
      </w:ins>
    </w:p>
    <w:p w14:paraId="5044111A" w14:textId="77777777" w:rsidR="0029074E" w:rsidRPr="00281F83" w:rsidRDefault="00E068E6">
      <w:pPr>
        <w:pStyle w:val="PL"/>
        <w:rPr>
          <w:ins w:id="1229" w:author="Author" w:date="2022-02-08T22:20:00Z"/>
          <w:snapToGrid w:val="0"/>
          <w:lang w:val="en-GB"/>
          <w:rPrChange w:id="1230" w:author="Ericsson User" w:date="2022-03-02T00:29:00Z">
            <w:rPr>
              <w:ins w:id="1231" w:author="Author" w:date="2022-02-08T22:20:00Z"/>
              <w:snapToGrid w:val="0"/>
            </w:rPr>
          </w:rPrChange>
        </w:rPr>
      </w:pPr>
      <w:ins w:id="1232" w:author="Author" w:date="2022-02-08T22:20:00Z">
        <w:r w:rsidRPr="00281F83">
          <w:rPr>
            <w:snapToGrid w:val="0"/>
            <w:lang w:val="en-GB"/>
            <w:rPrChange w:id="1233" w:author="Ericsson User" w:date="2022-03-02T00:29:00Z">
              <w:rPr>
                <w:snapToGrid w:val="0"/>
              </w:rPr>
            </w:rPrChange>
          </w:rPr>
          <w:tab/>
          <w:t>...</w:t>
        </w:r>
      </w:ins>
    </w:p>
    <w:p w14:paraId="5044111B" w14:textId="77777777" w:rsidR="0029074E" w:rsidRPr="00281F83" w:rsidRDefault="00E068E6">
      <w:pPr>
        <w:pStyle w:val="PL"/>
        <w:rPr>
          <w:snapToGrid w:val="0"/>
          <w:lang w:val="en-GB"/>
          <w:rPrChange w:id="1234" w:author="Ericsson User" w:date="2022-03-02T00:29:00Z">
            <w:rPr>
              <w:snapToGrid w:val="0"/>
            </w:rPr>
          </w:rPrChange>
        </w:rPr>
      </w:pPr>
      <w:ins w:id="1235" w:author="Author" w:date="2022-02-08T22:20:00Z">
        <w:r w:rsidRPr="00281F83">
          <w:rPr>
            <w:snapToGrid w:val="0"/>
            <w:lang w:val="en-GB"/>
            <w:rPrChange w:id="1236" w:author="Ericsson User" w:date="2022-03-02T00:29:00Z">
              <w:rPr>
                <w:snapToGrid w:val="0"/>
              </w:rPr>
            </w:rPrChange>
          </w:rPr>
          <w:lastRenderedPageBreak/>
          <w:t>}</w:t>
        </w:r>
      </w:ins>
    </w:p>
    <w:p w14:paraId="5044111C" w14:textId="77777777" w:rsidR="0029074E" w:rsidRPr="00281F83" w:rsidRDefault="0029074E">
      <w:pPr>
        <w:pStyle w:val="PL"/>
        <w:rPr>
          <w:snapToGrid w:val="0"/>
          <w:lang w:val="en-GB"/>
          <w:rPrChange w:id="1237" w:author="Ericsson User" w:date="2022-03-02T00:29:00Z">
            <w:rPr>
              <w:snapToGrid w:val="0"/>
            </w:rPr>
          </w:rPrChange>
        </w:rPr>
      </w:pPr>
    </w:p>
    <w:p w14:paraId="5044111D" w14:textId="77777777" w:rsidR="0029074E" w:rsidRPr="00281F83" w:rsidRDefault="00E068E6">
      <w:pPr>
        <w:pStyle w:val="PL"/>
        <w:rPr>
          <w:ins w:id="1238" w:author="Xu, Steven 1. (NSB - CN/Beijing)" w:date="2022-02-28T23:42:00Z"/>
          <w:lang w:val="en-GB"/>
          <w:rPrChange w:id="1239" w:author="Ericsson User" w:date="2022-03-02T00:29:00Z">
            <w:rPr>
              <w:ins w:id="1240" w:author="Xu, Steven 1. (NSB - CN/Beijing)" w:date="2022-02-28T23:42:00Z"/>
            </w:rPr>
          </w:rPrChange>
        </w:rPr>
      </w:pPr>
      <w:ins w:id="1241" w:author="Xu, Steven 1. (NSB - CN/Beijing)" w:date="2022-02-28T23:42:00Z">
        <w:r w:rsidRPr="00281F83">
          <w:rPr>
            <w:rStyle w:val="PLChar"/>
            <w:lang w:val="en-GB"/>
            <w:rPrChange w:id="1242" w:author="Ericsson User" w:date="2022-03-02T00:29:00Z">
              <w:rPr>
                <w:rStyle w:val="PLChar"/>
              </w:rPr>
            </w:rPrChange>
          </w:rPr>
          <w:t>IABTNLAddressException</w:t>
        </w:r>
        <w:r w:rsidRPr="00281F83">
          <w:rPr>
            <w:lang w:val="en-GB"/>
            <w:rPrChange w:id="1243" w:author="Ericsson User" w:date="2022-03-02T00:29:00Z">
              <w:rPr/>
            </w:rPrChange>
          </w:rPr>
          <w:t xml:space="preserve"> ::= SEQUENCE (SIZE(1..</w:t>
        </w:r>
        <w:r w:rsidRPr="00281F83">
          <w:rPr>
            <w:rFonts w:cs="Arial"/>
            <w:lang w:val="en-GB"/>
            <w:rPrChange w:id="1244" w:author="Ericsson User" w:date="2022-03-02T00:29:00Z">
              <w:rPr>
                <w:rFonts w:cs="Arial"/>
              </w:rPr>
            </w:rPrChange>
          </w:rPr>
          <w:t>maxnoofTLAsIAB</w:t>
        </w:r>
        <w:r w:rsidRPr="00281F83">
          <w:rPr>
            <w:lang w:val="en-GB"/>
            <w:rPrChange w:id="1245" w:author="Ericsson User" w:date="2022-03-02T00:29:00Z">
              <w:rPr/>
            </w:rPrChange>
          </w:rPr>
          <w:t xml:space="preserve">)) OF </w:t>
        </w:r>
        <w:r>
          <w:rPr>
            <w:lang w:val="en-US"/>
          </w:rPr>
          <w:t>IABTNLAddress</w:t>
        </w:r>
        <w:r w:rsidRPr="00281F83">
          <w:rPr>
            <w:lang w:val="en-GB"/>
            <w:rPrChange w:id="1246" w:author="Ericsson User" w:date="2022-03-02T00:29:00Z">
              <w:rPr/>
            </w:rPrChange>
          </w:rPr>
          <w:t>-Item</w:t>
        </w:r>
      </w:ins>
    </w:p>
    <w:p w14:paraId="5044111E" w14:textId="77777777" w:rsidR="0029074E" w:rsidRPr="00281F83" w:rsidRDefault="0029074E">
      <w:pPr>
        <w:pStyle w:val="PL"/>
        <w:rPr>
          <w:ins w:id="1247" w:author="Xu, Steven 1. (NSB - CN/Beijing)" w:date="2022-02-28T23:42:00Z"/>
          <w:lang w:val="en-GB"/>
          <w:rPrChange w:id="1248" w:author="Ericsson User" w:date="2022-03-02T00:29:00Z">
            <w:rPr>
              <w:ins w:id="1249" w:author="Xu, Steven 1. (NSB - CN/Beijing)" w:date="2022-02-28T23:42:00Z"/>
            </w:rPr>
          </w:rPrChange>
        </w:rPr>
      </w:pPr>
    </w:p>
    <w:p w14:paraId="5044111F" w14:textId="77777777" w:rsidR="0029074E" w:rsidRPr="00281F83" w:rsidRDefault="0029074E">
      <w:pPr>
        <w:pStyle w:val="PL"/>
        <w:rPr>
          <w:ins w:id="1250" w:author="Xu, Steven 1. (NSB - CN/Beijing)" w:date="2022-02-28T23:42:00Z"/>
          <w:lang w:val="en-GB"/>
          <w:rPrChange w:id="1251" w:author="Ericsson User" w:date="2022-03-02T00:29:00Z">
            <w:rPr>
              <w:ins w:id="1252" w:author="Xu, Steven 1. (NSB - CN/Beijing)" w:date="2022-02-28T23:42:00Z"/>
            </w:rPr>
          </w:rPrChange>
        </w:rPr>
      </w:pPr>
    </w:p>
    <w:p w14:paraId="50441120" w14:textId="77777777" w:rsidR="0029074E" w:rsidRPr="00281F83" w:rsidRDefault="00E068E6">
      <w:pPr>
        <w:pStyle w:val="PL"/>
        <w:rPr>
          <w:ins w:id="1253" w:author="Xu, Steven 1. (NSB - CN/Beijing)" w:date="2022-02-28T23:42:00Z"/>
          <w:lang w:val="en-GB"/>
          <w:rPrChange w:id="1254" w:author="Ericsson User" w:date="2022-03-02T00:29:00Z">
            <w:rPr>
              <w:ins w:id="1255" w:author="Xu, Steven 1. (NSB - CN/Beijing)" w:date="2022-02-28T23:42:00Z"/>
            </w:rPr>
          </w:rPrChange>
        </w:rPr>
      </w:pPr>
      <w:ins w:id="1256" w:author="Xu, Steven 1. (NSB - CN/Beijing)" w:date="2022-02-28T23:42:00Z">
        <w:r>
          <w:rPr>
            <w:lang w:val="en-US"/>
          </w:rPr>
          <w:t>IABTNLAddress</w:t>
        </w:r>
        <w:r w:rsidRPr="00281F83">
          <w:rPr>
            <w:lang w:val="en-GB"/>
            <w:rPrChange w:id="1257" w:author="Ericsson User" w:date="2022-03-02T00:29:00Z">
              <w:rPr/>
            </w:rPrChange>
          </w:rPr>
          <w:t>-Item ::= SEQUENCE {</w:t>
        </w:r>
      </w:ins>
    </w:p>
    <w:p w14:paraId="50441121" w14:textId="77777777" w:rsidR="0029074E" w:rsidRPr="00281F83" w:rsidRDefault="00E068E6">
      <w:pPr>
        <w:pStyle w:val="PL"/>
        <w:rPr>
          <w:ins w:id="1258" w:author="Xu, Steven 1. (NSB - CN/Beijing)" w:date="2022-02-28T23:42:00Z"/>
          <w:lang w:val="en-GB" w:eastAsia="ko-KR"/>
          <w:rPrChange w:id="1259" w:author="Ericsson User" w:date="2022-03-02T00:29:00Z">
            <w:rPr>
              <w:ins w:id="1260" w:author="Xu, Steven 1. (NSB - CN/Beijing)" w:date="2022-02-28T23:42:00Z"/>
              <w:lang w:eastAsia="ko-KR"/>
            </w:rPr>
          </w:rPrChange>
        </w:rPr>
      </w:pPr>
      <w:ins w:id="1261" w:author="Xu, Steven 1. (NSB - CN/Beijing)" w:date="2022-02-28T23:51:00Z">
        <w:r>
          <w:rPr>
            <w:lang w:val="en-US" w:eastAsia="zh-CN"/>
          </w:rPr>
          <w:tab/>
        </w:r>
      </w:ins>
      <w:ins w:id="1262" w:author="Xu, Steven 1. (NSB - CN/Beijing)" w:date="2022-02-28T23:42:00Z">
        <w:r>
          <w:rPr>
            <w:lang w:val="en-US" w:eastAsia="zh-CN"/>
          </w:rPr>
          <w:t>iABTNLAddress</w:t>
        </w:r>
        <w:r w:rsidRPr="00281F83">
          <w:rPr>
            <w:lang w:val="en-GB" w:eastAsia="ko-KR"/>
            <w:rPrChange w:id="1263" w:author="Ericsson User" w:date="2022-03-02T00:29:00Z">
              <w:rPr>
                <w:lang w:eastAsia="ko-KR"/>
              </w:rPr>
            </w:rPrChange>
          </w:rPr>
          <w:tab/>
        </w:r>
        <w:r w:rsidRPr="00281F83">
          <w:rPr>
            <w:lang w:val="en-GB" w:eastAsia="ko-KR"/>
            <w:rPrChange w:id="1264" w:author="Ericsson User" w:date="2022-03-02T00:29:00Z">
              <w:rPr>
                <w:lang w:eastAsia="ko-KR"/>
              </w:rPr>
            </w:rPrChange>
          </w:rPr>
          <w:tab/>
        </w:r>
        <w:r>
          <w:rPr>
            <w:rFonts w:hint="eastAsia"/>
            <w:lang w:val="en-US" w:eastAsia="zh-CN"/>
          </w:rPr>
          <w:t xml:space="preserve">   </w:t>
        </w:r>
      </w:ins>
      <w:ins w:id="1265" w:author="Xu, Steven 1. (NSB - CN/Beijing)" w:date="2022-02-28T23:50:00Z">
        <w:r>
          <w:rPr>
            <w:lang w:val="en-US" w:eastAsia="zh-CN"/>
          </w:rPr>
          <w:tab/>
        </w:r>
      </w:ins>
      <w:ins w:id="1266" w:author="Xu, Steven 1. (NSB - CN/Beijing)" w:date="2022-02-28T23:42:00Z">
        <w:r>
          <w:rPr>
            <w:rFonts w:hint="eastAsia"/>
            <w:lang w:val="en-US" w:eastAsia="zh-CN"/>
          </w:rPr>
          <w:t xml:space="preserve"> </w:t>
        </w:r>
      </w:ins>
      <w:ins w:id="1267" w:author="Xu, Steven 1. (NSB - CN/Beijing)" w:date="2022-02-28T23:51:00Z">
        <w:r>
          <w:rPr>
            <w:lang w:val="en-US" w:eastAsia="zh-CN"/>
          </w:rPr>
          <w:tab/>
        </w:r>
      </w:ins>
      <w:ins w:id="1268" w:author="Xu, Steven 1. (NSB - CN/Beijing)" w:date="2022-02-28T23:42:00Z">
        <w:r>
          <w:rPr>
            <w:rFonts w:hint="eastAsia"/>
            <w:lang w:val="en-US" w:eastAsia="zh-CN"/>
          </w:rPr>
          <w:t xml:space="preserve">    </w:t>
        </w:r>
        <w:r>
          <w:rPr>
            <w:lang w:val="en-US" w:eastAsia="zh-CN"/>
          </w:rPr>
          <w:t>IABTNLAddress</w:t>
        </w:r>
      </w:ins>
      <w:ins w:id="1269" w:author="Xu, Steven 1. (NSB - CN/Beijing)" w:date="2022-02-28T23:51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</w:ins>
      <w:ins w:id="1270" w:author="Xu, Steven 1. (NSB - CN/Beijing)" w:date="2022-02-28T23:42:00Z">
        <w:r w:rsidRPr="00281F83">
          <w:rPr>
            <w:lang w:val="en-GB" w:eastAsia="ko-KR"/>
            <w:rPrChange w:id="1271" w:author="Ericsson User" w:date="2022-03-02T00:29:00Z">
              <w:rPr>
                <w:lang w:eastAsia="ko-KR"/>
              </w:rPr>
            </w:rPrChange>
          </w:rPr>
          <w:tab/>
        </w:r>
        <w:r>
          <w:rPr>
            <w:rFonts w:hint="eastAsia"/>
            <w:lang w:val="en-US" w:eastAsia="zh-CN"/>
          </w:rPr>
          <w:t xml:space="preserve">    </w:t>
        </w:r>
        <w:r w:rsidRPr="00281F83">
          <w:rPr>
            <w:lang w:val="en-GB" w:eastAsia="ko-KR"/>
            <w:rPrChange w:id="1272" w:author="Ericsson User" w:date="2022-03-02T00:29:00Z">
              <w:rPr>
                <w:lang w:eastAsia="ko-KR"/>
              </w:rPr>
            </w:rPrChange>
          </w:rPr>
          <w:t>OPTIONAL,</w:t>
        </w:r>
      </w:ins>
    </w:p>
    <w:p w14:paraId="50441122" w14:textId="77777777" w:rsidR="0029074E" w:rsidRPr="00281F83" w:rsidRDefault="00E068E6">
      <w:pPr>
        <w:pStyle w:val="PL"/>
        <w:rPr>
          <w:ins w:id="1273" w:author="Xu, Steven 1. (NSB - CN/Beijing)" w:date="2022-02-28T23:42:00Z"/>
          <w:lang w:val="en-GB"/>
          <w:rPrChange w:id="1274" w:author="Ericsson User" w:date="2022-03-02T00:29:00Z">
            <w:rPr>
              <w:ins w:id="1275" w:author="Xu, Steven 1. (NSB - CN/Beijing)" w:date="2022-02-28T23:42:00Z"/>
            </w:rPr>
          </w:rPrChange>
        </w:rPr>
      </w:pPr>
      <w:ins w:id="1276" w:author="Xu, Steven 1. (NSB - CN/Beijing)" w:date="2022-02-28T23:42:00Z">
        <w:r w:rsidRPr="00281F83">
          <w:rPr>
            <w:lang w:val="en-GB"/>
            <w:rPrChange w:id="1277" w:author="Ericsson User" w:date="2022-03-02T00:29:00Z">
              <w:rPr/>
            </w:rPrChange>
          </w:rPr>
          <w:tab/>
          <w:t>iE-Extensions</w:t>
        </w:r>
        <w:r w:rsidRPr="00281F83">
          <w:rPr>
            <w:lang w:val="en-GB"/>
            <w:rPrChange w:id="1278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27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28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28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282" w:author="Ericsson User" w:date="2022-03-02T00:29:00Z">
              <w:rPr/>
            </w:rPrChange>
          </w:rPr>
          <w:tab/>
          <w:t xml:space="preserve">ProtocolExtensionContainer { { </w:t>
        </w:r>
        <w:r>
          <w:rPr>
            <w:lang w:val="en-US"/>
          </w:rPr>
          <w:t>IABTNLAddress</w:t>
        </w:r>
        <w:r w:rsidRPr="00281F83">
          <w:rPr>
            <w:lang w:val="en-GB"/>
            <w:rPrChange w:id="1283" w:author="Ericsson User" w:date="2022-03-02T00:29:00Z">
              <w:rPr/>
            </w:rPrChange>
          </w:rPr>
          <w:t>-ItemExtIEs } }</w:t>
        </w:r>
        <w:r w:rsidRPr="00281F83">
          <w:rPr>
            <w:lang w:val="en-GB"/>
            <w:rPrChange w:id="1284" w:author="Ericsson User" w:date="2022-03-02T00:29:00Z">
              <w:rPr/>
            </w:rPrChange>
          </w:rPr>
          <w:tab/>
          <w:t>OPTIONAL</w:t>
        </w:r>
      </w:ins>
    </w:p>
    <w:p w14:paraId="50441123" w14:textId="77777777" w:rsidR="0029074E" w:rsidRPr="00281F83" w:rsidRDefault="00E068E6">
      <w:pPr>
        <w:pStyle w:val="PL"/>
        <w:rPr>
          <w:ins w:id="1285" w:author="Xu, Steven 1. (NSB - CN/Beijing)" w:date="2022-02-28T23:42:00Z"/>
          <w:lang w:val="en-GB"/>
          <w:rPrChange w:id="1286" w:author="Ericsson User" w:date="2022-03-02T00:29:00Z">
            <w:rPr>
              <w:ins w:id="1287" w:author="Xu, Steven 1. (NSB - CN/Beijing)" w:date="2022-02-28T23:42:00Z"/>
            </w:rPr>
          </w:rPrChange>
        </w:rPr>
      </w:pPr>
      <w:ins w:id="1288" w:author="Xu, Steven 1. (NSB - CN/Beijing)" w:date="2022-02-28T23:42:00Z">
        <w:r w:rsidRPr="00281F83">
          <w:rPr>
            <w:lang w:val="en-GB"/>
            <w:rPrChange w:id="1289" w:author="Ericsson User" w:date="2022-03-02T00:29:00Z">
              <w:rPr/>
            </w:rPrChange>
          </w:rPr>
          <w:t>}</w:t>
        </w:r>
      </w:ins>
    </w:p>
    <w:p w14:paraId="50441124" w14:textId="77777777" w:rsidR="0029074E" w:rsidRPr="00281F83" w:rsidRDefault="0029074E">
      <w:pPr>
        <w:pStyle w:val="PL"/>
        <w:rPr>
          <w:ins w:id="1290" w:author="Xu, Steven 1. (NSB - CN/Beijing)" w:date="2022-02-28T23:42:00Z"/>
          <w:lang w:val="en-GB"/>
          <w:rPrChange w:id="1291" w:author="Ericsson User" w:date="2022-03-02T00:29:00Z">
            <w:rPr>
              <w:ins w:id="1292" w:author="Xu, Steven 1. (NSB - CN/Beijing)" w:date="2022-02-28T23:42:00Z"/>
            </w:rPr>
          </w:rPrChange>
        </w:rPr>
      </w:pPr>
    </w:p>
    <w:p w14:paraId="50441125" w14:textId="77777777" w:rsidR="0029074E" w:rsidRPr="00281F83" w:rsidRDefault="00E068E6">
      <w:pPr>
        <w:pStyle w:val="PL"/>
        <w:rPr>
          <w:ins w:id="1293" w:author="Xu, Steven 1. (NSB - CN/Beijing)" w:date="2022-02-28T23:42:00Z"/>
          <w:lang w:val="en-GB"/>
          <w:rPrChange w:id="1294" w:author="Ericsson User" w:date="2022-03-02T00:29:00Z">
            <w:rPr>
              <w:ins w:id="1295" w:author="Xu, Steven 1. (NSB - CN/Beijing)" w:date="2022-02-28T23:42:00Z"/>
            </w:rPr>
          </w:rPrChange>
        </w:rPr>
      </w:pPr>
      <w:ins w:id="1296" w:author="Xu, Steven 1. (NSB - CN/Beijing)" w:date="2022-02-28T23:42:00Z">
        <w:r>
          <w:rPr>
            <w:lang w:val="en-US"/>
          </w:rPr>
          <w:t>IABTNLAddress</w:t>
        </w:r>
        <w:r w:rsidRPr="00281F83">
          <w:rPr>
            <w:lang w:val="en-GB"/>
            <w:rPrChange w:id="1297" w:author="Ericsson User" w:date="2022-03-02T00:29:00Z">
              <w:rPr/>
            </w:rPrChange>
          </w:rPr>
          <w:t xml:space="preserve">-ItemExtIEs XNAP-PROTOCOL-EXTENSION ::= { </w:t>
        </w:r>
      </w:ins>
    </w:p>
    <w:p w14:paraId="50441126" w14:textId="77777777" w:rsidR="0029074E" w:rsidRPr="00281F83" w:rsidRDefault="00E068E6">
      <w:pPr>
        <w:pStyle w:val="PL"/>
        <w:rPr>
          <w:ins w:id="1298" w:author="Xu, Steven 1. (NSB - CN/Beijing)" w:date="2022-02-28T23:42:00Z"/>
          <w:lang w:val="en-GB"/>
          <w:rPrChange w:id="1299" w:author="Ericsson User" w:date="2022-03-02T00:29:00Z">
            <w:rPr>
              <w:ins w:id="1300" w:author="Xu, Steven 1. (NSB - CN/Beijing)" w:date="2022-02-28T23:42:00Z"/>
            </w:rPr>
          </w:rPrChange>
        </w:rPr>
      </w:pPr>
      <w:ins w:id="1301" w:author="Xu, Steven 1. (NSB - CN/Beijing)" w:date="2022-02-28T23:42:00Z">
        <w:r w:rsidRPr="00281F83">
          <w:rPr>
            <w:lang w:val="en-GB"/>
            <w:rPrChange w:id="1302" w:author="Ericsson User" w:date="2022-03-02T00:29:00Z">
              <w:rPr/>
            </w:rPrChange>
          </w:rPr>
          <w:tab/>
          <w:t>...</w:t>
        </w:r>
      </w:ins>
    </w:p>
    <w:p w14:paraId="50441127" w14:textId="77777777" w:rsidR="0029074E" w:rsidRPr="00281F83" w:rsidRDefault="00E068E6">
      <w:pPr>
        <w:pStyle w:val="PL"/>
        <w:jc w:val="both"/>
        <w:rPr>
          <w:lang w:val="en-GB"/>
          <w:rPrChange w:id="1303" w:author="Ericsson User" w:date="2022-03-02T00:29:00Z">
            <w:rPr/>
          </w:rPrChange>
        </w:rPr>
      </w:pPr>
      <w:ins w:id="1304" w:author="Xu, Steven 1. (NSB - CN/Beijing)" w:date="2022-02-28T23:42:00Z">
        <w:r w:rsidRPr="00281F83">
          <w:rPr>
            <w:lang w:val="en-GB"/>
            <w:rPrChange w:id="1305" w:author="Ericsson User" w:date="2022-03-02T00:29:00Z">
              <w:rPr/>
            </w:rPrChange>
          </w:rPr>
          <w:t>}</w:t>
        </w:r>
      </w:ins>
    </w:p>
    <w:p w14:paraId="50441128" w14:textId="77777777" w:rsidR="0029074E" w:rsidRPr="00281F83" w:rsidRDefault="0029074E">
      <w:pPr>
        <w:pStyle w:val="PL"/>
        <w:jc w:val="both"/>
        <w:rPr>
          <w:ins w:id="1306" w:author="Author" w:date="2022-02-08T22:20:00Z"/>
          <w:snapToGrid w:val="0"/>
          <w:lang w:val="en-GB" w:eastAsia="zh-CN"/>
          <w:rPrChange w:id="1307" w:author="Ericsson User" w:date="2022-03-02T00:29:00Z">
            <w:rPr>
              <w:ins w:id="1308" w:author="Author" w:date="2022-02-08T22:20:00Z"/>
              <w:snapToGrid w:val="0"/>
              <w:lang w:eastAsia="zh-CN"/>
            </w:rPr>
          </w:rPrChange>
        </w:rPr>
      </w:pPr>
    </w:p>
    <w:p w14:paraId="50441129" w14:textId="77777777" w:rsidR="0029074E" w:rsidRPr="00281F83" w:rsidRDefault="00E068E6">
      <w:pPr>
        <w:pStyle w:val="PL"/>
        <w:rPr>
          <w:ins w:id="1309" w:author="Author" w:date="2022-02-08T22:20:00Z"/>
          <w:lang w:val="en-GB"/>
          <w:rPrChange w:id="1310" w:author="Ericsson User" w:date="2022-03-02T00:29:00Z">
            <w:rPr>
              <w:ins w:id="1311" w:author="Author" w:date="2022-02-08T22:20:00Z"/>
            </w:rPr>
          </w:rPrChange>
        </w:rPr>
      </w:pPr>
      <w:ins w:id="1312" w:author="Author" w:date="2022-02-08T22:20:00Z">
        <w:r w:rsidRPr="00281F83">
          <w:rPr>
            <w:lang w:val="en-GB"/>
            <w:rPrChange w:id="1313" w:author="Ericsson User" w:date="2022-03-02T00:29:00Z">
              <w:rPr/>
            </w:rPrChange>
          </w:rPr>
          <w:t>IAB-ULTraffic-Info-Request ::= SEQUENCE {</w:t>
        </w:r>
      </w:ins>
    </w:p>
    <w:p w14:paraId="5044112A" w14:textId="77777777" w:rsidR="0029074E" w:rsidRPr="00281F83" w:rsidRDefault="00E068E6">
      <w:pPr>
        <w:pStyle w:val="PL"/>
        <w:rPr>
          <w:ins w:id="1314" w:author="Author" w:date="2022-02-08T22:20:00Z"/>
          <w:lang w:val="en-GB"/>
          <w:rPrChange w:id="1315" w:author="Ericsson User" w:date="2022-03-02T00:29:00Z">
            <w:rPr>
              <w:ins w:id="1316" w:author="Author" w:date="2022-02-08T22:20:00Z"/>
            </w:rPr>
          </w:rPrChange>
        </w:rPr>
      </w:pPr>
      <w:ins w:id="1317" w:author="Author" w:date="2022-02-08T22:20:00Z">
        <w:r w:rsidRPr="00281F83">
          <w:rPr>
            <w:lang w:val="en-GB"/>
            <w:rPrChange w:id="1318" w:author="Ericsson User" w:date="2022-03-02T00:29:00Z">
              <w:rPr/>
            </w:rPrChange>
          </w:rPr>
          <w:tab/>
          <w:t>ingressBAPRoutingID</w:t>
        </w:r>
        <w:r w:rsidRPr="00281F83">
          <w:rPr>
            <w:lang w:val="en-GB"/>
            <w:rPrChange w:id="131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2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21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22" w:author="Ericsson User" w:date="2022-03-02T00:29:00Z">
              <w:rPr/>
            </w:rPrChange>
          </w:rPr>
          <w:tab/>
          <w:t>BAPRoutingID,</w:t>
        </w:r>
      </w:ins>
    </w:p>
    <w:p w14:paraId="5044112B" w14:textId="77777777" w:rsidR="0029074E" w:rsidRPr="00281F83" w:rsidRDefault="00E068E6">
      <w:pPr>
        <w:pStyle w:val="PL"/>
        <w:rPr>
          <w:ins w:id="1323" w:author="Author" w:date="2022-02-08T22:20:00Z"/>
          <w:lang w:val="en-GB"/>
          <w:rPrChange w:id="1324" w:author="Ericsson User" w:date="2022-03-02T00:29:00Z">
            <w:rPr>
              <w:ins w:id="1325" w:author="Author" w:date="2022-02-08T22:20:00Z"/>
            </w:rPr>
          </w:rPrChange>
        </w:rPr>
      </w:pPr>
      <w:ins w:id="1326" w:author="Author" w:date="2022-02-08T22:20:00Z">
        <w:r w:rsidRPr="00281F83">
          <w:rPr>
            <w:lang w:val="en-GB"/>
            <w:rPrChange w:id="1327" w:author="Ericsson User" w:date="2022-03-02T00:29:00Z">
              <w:rPr/>
            </w:rPrChange>
          </w:rPr>
          <w:tab/>
          <w:t>ingressBHRLCCHID</w:t>
        </w:r>
        <w:r w:rsidRPr="00281F83">
          <w:rPr>
            <w:lang w:val="en-GB"/>
            <w:rPrChange w:id="1328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2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3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31" w:author="Ericsson User" w:date="2022-03-02T00:29:00Z">
              <w:rPr/>
            </w:rPrChange>
          </w:rPr>
          <w:tab/>
          <w:t>BHRLCChannelID,</w:t>
        </w:r>
      </w:ins>
    </w:p>
    <w:p w14:paraId="5044112C" w14:textId="77777777" w:rsidR="0029074E" w:rsidRPr="00281F83" w:rsidRDefault="00E068E6">
      <w:pPr>
        <w:pStyle w:val="PL"/>
        <w:rPr>
          <w:ins w:id="1332" w:author="Author" w:date="2022-02-08T22:20:00Z"/>
          <w:lang w:val="en-GB"/>
          <w:rPrChange w:id="1333" w:author="Ericsson User" w:date="2022-03-02T00:29:00Z">
            <w:rPr>
              <w:ins w:id="1334" w:author="Author" w:date="2022-02-08T22:20:00Z"/>
            </w:rPr>
          </w:rPrChange>
        </w:rPr>
      </w:pPr>
      <w:ins w:id="1335" w:author="Author" w:date="2022-02-08T22:20:00Z">
        <w:r w:rsidRPr="00281F83">
          <w:rPr>
            <w:lang w:val="en-GB"/>
            <w:rPrChange w:id="1336" w:author="Ericsson User" w:date="2022-03-02T00:29:00Z">
              <w:rPr/>
            </w:rPrChange>
          </w:rPr>
          <w:tab/>
          <w:t>iE-Extensions</w:t>
        </w:r>
        <w:r w:rsidRPr="00281F83">
          <w:rPr>
            <w:lang w:val="en-GB"/>
            <w:rPrChange w:id="1337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38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39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40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41" w:author="Ericsson User" w:date="2022-03-02T00:29:00Z">
              <w:rPr/>
            </w:rPrChange>
          </w:rPr>
          <w:tab/>
          <w:t>ProtocolExtensionContainer { {IAB-ULTraffic-Info-Request-ExtIEs} }</w:t>
        </w:r>
        <w:r w:rsidRPr="00281F83">
          <w:rPr>
            <w:lang w:val="en-GB"/>
            <w:rPrChange w:id="1342" w:author="Ericsson User" w:date="2022-03-02T00:29:00Z">
              <w:rPr/>
            </w:rPrChange>
          </w:rPr>
          <w:tab/>
          <w:t>OPTIONAL,</w:t>
        </w:r>
      </w:ins>
    </w:p>
    <w:p w14:paraId="5044112D" w14:textId="77777777" w:rsidR="0029074E" w:rsidRPr="00281F83" w:rsidRDefault="00E068E6">
      <w:pPr>
        <w:pStyle w:val="PL"/>
        <w:rPr>
          <w:ins w:id="1343" w:author="Author" w:date="2022-02-08T22:20:00Z"/>
          <w:lang w:val="en-GB"/>
          <w:rPrChange w:id="1344" w:author="Ericsson User" w:date="2022-03-02T00:29:00Z">
            <w:rPr>
              <w:ins w:id="1345" w:author="Author" w:date="2022-02-08T22:20:00Z"/>
            </w:rPr>
          </w:rPrChange>
        </w:rPr>
      </w:pPr>
      <w:ins w:id="1346" w:author="Author" w:date="2022-02-08T22:20:00Z">
        <w:r w:rsidRPr="00281F83">
          <w:rPr>
            <w:lang w:val="en-GB"/>
            <w:rPrChange w:id="1347" w:author="Ericsson User" w:date="2022-03-02T00:29:00Z">
              <w:rPr/>
            </w:rPrChange>
          </w:rPr>
          <w:tab/>
          <w:t>...</w:t>
        </w:r>
      </w:ins>
    </w:p>
    <w:p w14:paraId="5044112E" w14:textId="77777777" w:rsidR="0029074E" w:rsidRPr="00281F83" w:rsidRDefault="00E068E6">
      <w:pPr>
        <w:pStyle w:val="PL"/>
        <w:rPr>
          <w:ins w:id="1348" w:author="Author" w:date="2022-02-08T22:20:00Z"/>
          <w:lang w:val="en-GB"/>
          <w:rPrChange w:id="1349" w:author="Ericsson User" w:date="2022-03-02T00:29:00Z">
            <w:rPr>
              <w:ins w:id="1350" w:author="Author" w:date="2022-02-08T22:20:00Z"/>
            </w:rPr>
          </w:rPrChange>
        </w:rPr>
      </w:pPr>
      <w:ins w:id="1351" w:author="Author" w:date="2022-02-08T22:20:00Z">
        <w:r w:rsidRPr="00281F83">
          <w:rPr>
            <w:lang w:val="en-GB"/>
            <w:rPrChange w:id="1352" w:author="Ericsson User" w:date="2022-03-02T00:29:00Z">
              <w:rPr/>
            </w:rPrChange>
          </w:rPr>
          <w:t>}</w:t>
        </w:r>
      </w:ins>
    </w:p>
    <w:p w14:paraId="5044112F" w14:textId="77777777" w:rsidR="0029074E" w:rsidRPr="00281F83" w:rsidRDefault="0029074E">
      <w:pPr>
        <w:pStyle w:val="PL"/>
        <w:rPr>
          <w:ins w:id="1353" w:author="Author" w:date="2022-02-08T22:20:00Z"/>
          <w:lang w:val="en-GB"/>
          <w:rPrChange w:id="1354" w:author="Ericsson User" w:date="2022-03-02T00:29:00Z">
            <w:rPr>
              <w:ins w:id="1355" w:author="Author" w:date="2022-02-08T22:20:00Z"/>
            </w:rPr>
          </w:rPrChange>
        </w:rPr>
      </w:pPr>
    </w:p>
    <w:p w14:paraId="50441130" w14:textId="77777777" w:rsidR="0029074E" w:rsidRPr="00281F83" w:rsidRDefault="00E068E6">
      <w:pPr>
        <w:pStyle w:val="PL"/>
        <w:rPr>
          <w:ins w:id="1356" w:author="Author" w:date="2022-02-08T22:20:00Z"/>
          <w:lang w:val="en-GB"/>
          <w:rPrChange w:id="1357" w:author="Ericsson User" w:date="2022-03-02T00:29:00Z">
            <w:rPr>
              <w:ins w:id="1358" w:author="Author" w:date="2022-02-08T22:20:00Z"/>
            </w:rPr>
          </w:rPrChange>
        </w:rPr>
      </w:pPr>
      <w:ins w:id="1359" w:author="Author" w:date="2022-02-08T22:20:00Z">
        <w:r w:rsidRPr="00281F83">
          <w:rPr>
            <w:lang w:val="en-GB"/>
            <w:rPrChange w:id="1360" w:author="Ericsson User" w:date="2022-03-02T00:29:00Z">
              <w:rPr/>
            </w:rPrChange>
          </w:rPr>
          <w:t>IAB-ULTraffic-Info-Request-ExtIEs XNAP-PROTOCOL-EXTENSION ::= {</w:t>
        </w:r>
      </w:ins>
    </w:p>
    <w:p w14:paraId="50441131" w14:textId="77777777" w:rsidR="0029074E" w:rsidRPr="00281F83" w:rsidRDefault="00E068E6">
      <w:pPr>
        <w:pStyle w:val="PL"/>
        <w:rPr>
          <w:ins w:id="1361" w:author="Author" w:date="2022-02-08T22:20:00Z"/>
          <w:lang w:val="en-GB"/>
          <w:rPrChange w:id="1362" w:author="Ericsson User" w:date="2022-03-02T00:29:00Z">
            <w:rPr>
              <w:ins w:id="1363" w:author="Author" w:date="2022-02-08T22:20:00Z"/>
            </w:rPr>
          </w:rPrChange>
        </w:rPr>
      </w:pPr>
      <w:ins w:id="1364" w:author="Author" w:date="2022-02-08T22:20:00Z">
        <w:r w:rsidRPr="00281F83">
          <w:rPr>
            <w:lang w:val="en-GB"/>
            <w:rPrChange w:id="1365" w:author="Ericsson User" w:date="2022-03-02T00:29:00Z">
              <w:rPr/>
            </w:rPrChange>
          </w:rPr>
          <w:tab/>
          <w:t>...</w:t>
        </w:r>
      </w:ins>
    </w:p>
    <w:p w14:paraId="50441132" w14:textId="77777777" w:rsidR="0029074E" w:rsidRPr="00281F83" w:rsidRDefault="00E068E6">
      <w:pPr>
        <w:pStyle w:val="PL"/>
        <w:rPr>
          <w:ins w:id="1366" w:author="Author" w:date="2022-02-08T22:20:00Z"/>
          <w:lang w:val="en-GB"/>
          <w:rPrChange w:id="1367" w:author="Ericsson User" w:date="2022-03-02T00:29:00Z">
            <w:rPr>
              <w:ins w:id="1368" w:author="Author" w:date="2022-02-08T22:20:00Z"/>
            </w:rPr>
          </w:rPrChange>
        </w:rPr>
      </w:pPr>
      <w:ins w:id="1369" w:author="Author" w:date="2022-02-08T22:20:00Z">
        <w:r w:rsidRPr="00281F83">
          <w:rPr>
            <w:lang w:val="en-GB"/>
            <w:rPrChange w:id="1370" w:author="Ericsson User" w:date="2022-03-02T00:29:00Z">
              <w:rPr/>
            </w:rPrChange>
          </w:rPr>
          <w:t>}</w:t>
        </w:r>
      </w:ins>
    </w:p>
    <w:p w14:paraId="50441133" w14:textId="77777777" w:rsidR="0029074E" w:rsidRPr="00281F83" w:rsidRDefault="0029074E">
      <w:pPr>
        <w:pStyle w:val="PL"/>
        <w:rPr>
          <w:ins w:id="1371" w:author="Author" w:date="2022-02-08T22:20:00Z"/>
          <w:lang w:val="en-GB"/>
          <w:rPrChange w:id="1372" w:author="Ericsson User" w:date="2022-03-02T00:29:00Z">
            <w:rPr>
              <w:ins w:id="1373" w:author="Author" w:date="2022-02-08T22:20:00Z"/>
            </w:rPr>
          </w:rPrChange>
        </w:rPr>
      </w:pPr>
    </w:p>
    <w:p w14:paraId="50441134" w14:textId="77777777" w:rsidR="0029074E" w:rsidRPr="00281F83" w:rsidRDefault="00E068E6">
      <w:pPr>
        <w:pStyle w:val="PL"/>
        <w:rPr>
          <w:ins w:id="1374" w:author="Author" w:date="2022-02-08T22:20:00Z"/>
          <w:lang w:val="en-GB"/>
          <w:rPrChange w:id="1375" w:author="Ericsson User" w:date="2022-03-02T00:29:00Z">
            <w:rPr>
              <w:ins w:id="1376" w:author="Author" w:date="2022-02-08T22:20:00Z"/>
            </w:rPr>
          </w:rPrChange>
        </w:rPr>
      </w:pPr>
      <w:ins w:id="1377" w:author="Author" w:date="2022-02-08T22:20:00Z">
        <w:r w:rsidRPr="00281F83">
          <w:rPr>
            <w:lang w:val="en-GB"/>
            <w:rPrChange w:id="1378" w:author="Ericsson User" w:date="2022-03-02T00:29:00Z">
              <w:rPr/>
            </w:rPrChange>
          </w:rPr>
          <w:t>IAB-ULTraffic-Info-Response ::= SEQUENCE {</w:t>
        </w:r>
      </w:ins>
    </w:p>
    <w:p w14:paraId="50441135" w14:textId="77777777" w:rsidR="0029074E" w:rsidRPr="00281F83" w:rsidRDefault="00E068E6">
      <w:pPr>
        <w:pStyle w:val="PL"/>
        <w:rPr>
          <w:ins w:id="1379" w:author="Author" w:date="2022-02-08T22:20:00Z"/>
          <w:lang w:val="en-GB"/>
          <w:rPrChange w:id="1380" w:author="Ericsson User" w:date="2022-03-02T00:29:00Z">
            <w:rPr>
              <w:ins w:id="1381" w:author="Author" w:date="2022-02-08T22:20:00Z"/>
            </w:rPr>
          </w:rPrChange>
        </w:rPr>
      </w:pPr>
      <w:ins w:id="1382" w:author="Author" w:date="2022-02-08T22:20:00Z">
        <w:r w:rsidRPr="00281F83">
          <w:rPr>
            <w:lang w:val="en-GB"/>
            <w:rPrChange w:id="1383" w:author="Ericsson User" w:date="2022-03-02T00:29:00Z">
              <w:rPr/>
            </w:rPrChange>
          </w:rPr>
          <w:tab/>
          <w:t>egressBAPRoutingID</w:t>
        </w:r>
        <w:r w:rsidRPr="00281F83">
          <w:rPr>
            <w:lang w:val="en-GB"/>
            <w:rPrChange w:id="138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85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86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87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88" w:author="Ericsson User" w:date="2022-03-02T00:29:00Z">
              <w:rPr/>
            </w:rPrChange>
          </w:rPr>
          <w:tab/>
          <w:t>BAPRoutingID,</w:t>
        </w:r>
      </w:ins>
    </w:p>
    <w:p w14:paraId="50441136" w14:textId="77777777" w:rsidR="0029074E" w:rsidRPr="00281F83" w:rsidRDefault="00E068E6">
      <w:pPr>
        <w:pStyle w:val="PL"/>
        <w:tabs>
          <w:tab w:val="left" w:pos="2740"/>
        </w:tabs>
        <w:rPr>
          <w:ins w:id="1389" w:author="Author" w:date="2022-02-08T22:20:00Z"/>
          <w:lang w:val="en-GB"/>
          <w:rPrChange w:id="1390" w:author="Ericsson User" w:date="2022-03-02T00:29:00Z">
            <w:rPr>
              <w:ins w:id="1391" w:author="Author" w:date="2022-02-08T22:20:00Z"/>
            </w:rPr>
          </w:rPrChange>
        </w:rPr>
      </w:pPr>
      <w:ins w:id="1392" w:author="Author" w:date="2022-02-08T22:20:00Z">
        <w:r w:rsidRPr="00281F83">
          <w:rPr>
            <w:lang w:val="en-GB"/>
            <w:rPrChange w:id="1393" w:author="Ericsson User" w:date="2022-03-02T00:29:00Z">
              <w:rPr/>
            </w:rPrChange>
          </w:rPr>
          <w:lastRenderedPageBreak/>
          <w:tab/>
          <w:t>egressBHRLCCHID</w:t>
        </w:r>
        <w:r w:rsidRPr="00281F83">
          <w:rPr>
            <w:lang w:val="en-GB"/>
            <w:rPrChange w:id="139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95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96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97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398" w:author="Ericsson User" w:date="2022-03-02T00:29:00Z">
              <w:rPr/>
            </w:rPrChange>
          </w:rPr>
          <w:tab/>
          <w:t>BHRLCChannelID,</w:t>
        </w:r>
      </w:ins>
    </w:p>
    <w:p w14:paraId="50441137" w14:textId="77777777" w:rsidR="0029074E" w:rsidRPr="00281F83" w:rsidRDefault="00E068E6">
      <w:pPr>
        <w:pStyle w:val="PL"/>
        <w:tabs>
          <w:tab w:val="left" w:pos="2740"/>
        </w:tabs>
        <w:rPr>
          <w:ins w:id="1399" w:author="Author" w:date="2022-02-08T22:20:00Z"/>
          <w:lang w:val="en-GB"/>
          <w:rPrChange w:id="1400" w:author="Ericsson User" w:date="2022-03-02T00:29:00Z">
            <w:rPr>
              <w:ins w:id="1401" w:author="Author" w:date="2022-02-08T22:20:00Z"/>
            </w:rPr>
          </w:rPrChange>
        </w:rPr>
      </w:pPr>
      <w:ins w:id="1402" w:author="Author" w:date="2022-02-08T22:20:00Z">
        <w:r w:rsidRPr="00281F83">
          <w:rPr>
            <w:lang w:val="en-GB"/>
            <w:rPrChange w:id="1403" w:author="Ericsson User" w:date="2022-03-02T00:29:00Z">
              <w:rPr/>
            </w:rPrChange>
          </w:rPr>
          <w:tab/>
          <w:t>next-hopBAPAddress</w:t>
        </w:r>
        <w:r w:rsidRPr="00281F83">
          <w:rPr>
            <w:lang w:val="en-GB"/>
            <w:rPrChange w:id="140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05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06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07" w:author="Ericsson User" w:date="2022-03-02T00:29:00Z">
              <w:rPr/>
            </w:rPrChange>
          </w:rPr>
          <w:tab/>
          <w:t>BAPAddress,</w:t>
        </w:r>
      </w:ins>
    </w:p>
    <w:p w14:paraId="50441138" w14:textId="77777777" w:rsidR="0029074E" w:rsidRPr="00281F83" w:rsidRDefault="00E068E6">
      <w:pPr>
        <w:pStyle w:val="PL"/>
        <w:tabs>
          <w:tab w:val="left" w:pos="2740"/>
        </w:tabs>
        <w:rPr>
          <w:ins w:id="1408" w:author="Author" w:date="2022-02-08T22:20:00Z"/>
          <w:lang w:val="en-GB"/>
          <w:rPrChange w:id="1409" w:author="Ericsson User" w:date="2022-03-02T00:29:00Z">
            <w:rPr>
              <w:ins w:id="1410" w:author="Author" w:date="2022-02-08T22:20:00Z"/>
            </w:rPr>
          </w:rPrChange>
        </w:rPr>
      </w:pPr>
      <w:ins w:id="1411" w:author="Author" w:date="2022-02-08T22:20:00Z">
        <w:r w:rsidRPr="00281F83">
          <w:rPr>
            <w:lang w:val="en-GB"/>
            <w:rPrChange w:id="1412" w:author="Ericsson User" w:date="2022-03-02T00:29:00Z">
              <w:rPr/>
            </w:rPrChange>
          </w:rPr>
          <w:tab/>
          <w:t>qoSMappingInformation</w:t>
        </w:r>
        <w:r w:rsidRPr="00281F83">
          <w:rPr>
            <w:lang w:val="en-GB"/>
            <w:rPrChange w:id="1413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1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15" w:author="Ericsson User" w:date="2022-03-02T00:29:00Z">
              <w:rPr/>
            </w:rPrChange>
          </w:rPr>
          <w:tab/>
        </w:r>
        <w:r w:rsidRPr="00281F83">
          <w:rPr>
            <w:snapToGrid w:val="0"/>
            <w:lang w:val="en-GB"/>
            <w:rPrChange w:id="1416" w:author="Ericsson User" w:date="2022-03-02T00:29:00Z">
              <w:rPr>
                <w:snapToGrid w:val="0"/>
              </w:rPr>
            </w:rPrChange>
          </w:rPr>
          <w:t>QoS-Mapping-Information</w:t>
        </w:r>
        <w:r w:rsidRPr="00281F83">
          <w:rPr>
            <w:lang w:val="en-GB"/>
            <w:rPrChange w:id="1417" w:author="Ericsson User" w:date="2022-03-02T00:29:00Z">
              <w:rPr/>
            </w:rPrChange>
          </w:rPr>
          <w:t>,</w:t>
        </w:r>
      </w:ins>
    </w:p>
    <w:p w14:paraId="50441139" w14:textId="77777777" w:rsidR="0029074E" w:rsidRPr="00281F83" w:rsidRDefault="00E068E6">
      <w:pPr>
        <w:pStyle w:val="PL"/>
        <w:rPr>
          <w:ins w:id="1418" w:author="Author" w:date="2022-02-08T22:20:00Z"/>
          <w:lang w:val="en-GB"/>
          <w:rPrChange w:id="1419" w:author="Ericsson User" w:date="2022-03-02T00:29:00Z">
            <w:rPr>
              <w:ins w:id="1420" w:author="Author" w:date="2022-02-08T22:20:00Z"/>
            </w:rPr>
          </w:rPrChange>
        </w:rPr>
      </w:pPr>
      <w:ins w:id="1421" w:author="Author" w:date="2022-02-08T22:20:00Z">
        <w:r w:rsidRPr="00281F83">
          <w:rPr>
            <w:lang w:val="en-GB"/>
            <w:rPrChange w:id="1422" w:author="Ericsson User" w:date="2022-03-02T00:29:00Z">
              <w:rPr/>
            </w:rPrChange>
          </w:rPr>
          <w:tab/>
          <w:t>iE-Extensions</w:t>
        </w:r>
        <w:r w:rsidRPr="00281F83">
          <w:rPr>
            <w:lang w:val="en-GB"/>
            <w:rPrChange w:id="1423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24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25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26" w:author="Ericsson User" w:date="2022-03-02T00:29:00Z">
              <w:rPr/>
            </w:rPrChange>
          </w:rPr>
          <w:tab/>
        </w:r>
        <w:r w:rsidRPr="00281F83">
          <w:rPr>
            <w:lang w:val="en-GB"/>
            <w:rPrChange w:id="1427" w:author="Ericsson User" w:date="2022-03-02T00:29:00Z">
              <w:rPr/>
            </w:rPrChange>
          </w:rPr>
          <w:tab/>
          <w:t>ProtocolExtensionContainer { {IAB-ULTraffic-Info-Response-ExtIEs} }</w:t>
        </w:r>
        <w:r w:rsidRPr="00281F83">
          <w:rPr>
            <w:lang w:val="en-GB"/>
            <w:rPrChange w:id="1428" w:author="Ericsson User" w:date="2022-03-02T00:29:00Z">
              <w:rPr/>
            </w:rPrChange>
          </w:rPr>
          <w:tab/>
          <w:t>OPTIONAL,</w:t>
        </w:r>
      </w:ins>
    </w:p>
    <w:p w14:paraId="5044113A" w14:textId="77777777" w:rsidR="0029074E" w:rsidRPr="00281F83" w:rsidRDefault="00E068E6">
      <w:pPr>
        <w:pStyle w:val="PL"/>
        <w:rPr>
          <w:ins w:id="1429" w:author="Author" w:date="2022-02-08T22:20:00Z"/>
          <w:lang w:val="en-GB"/>
          <w:rPrChange w:id="1430" w:author="Ericsson User" w:date="2022-03-02T00:29:00Z">
            <w:rPr>
              <w:ins w:id="1431" w:author="Author" w:date="2022-02-08T22:20:00Z"/>
            </w:rPr>
          </w:rPrChange>
        </w:rPr>
      </w:pPr>
      <w:ins w:id="1432" w:author="Author" w:date="2022-02-08T22:20:00Z">
        <w:r w:rsidRPr="00281F83">
          <w:rPr>
            <w:lang w:val="en-GB"/>
            <w:rPrChange w:id="1433" w:author="Ericsson User" w:date="2022-03-02T00:29:00Z">
              <w:rPr/>
            </w:rPrChange>
          </w:rPr>
          <w:tab/>
          <w:t>...</w:t>
        </w:r>
      </w:ins>
    </w:p>
    <w:p w14:paraId="5044113B" w14:textId="77777777" w:rsidR="0029074E" w:rsidRPr="00281F83" w:rsidRDefault="00E068E6">
      <w:pPr>
        <w:pStyle w:val="PL"/>
        <w:rPr>
          <w:ins w:id="1434" w:author="Author" w:date="2022-02-08T22:20:00Z"/>
          <w:lang w:val="en-GB"/>
          <w:rPrChange w:id="1435" w:author="Ericsson User" w:date="2022-03-02T00:29:00Z">
            <w:rPr>
              <w:ins w:id="1436" w:author="Author" w:date="2022-02-08T22:20:00Z"/>
            </w:rPr>
          </w:rPrChange>
        </w:rPr>
      </w:pPr>
      <w:ins w:id="1437" w:author="Author" w:date="2022-02-08T22:20:00Z">
        <w:r w:rsidRPr="00281F83">
          <w:rPr>
            <w:lang w:val="en-GB"/>
            <w:rPrChange w:id="1438" w:author="Ericsson User" w:date="2022-03-02T00:29:00Z">
              <w:rPr/>
            </w:rPrChange>
          </w:rPr>
          <w:t>}</w:t>
        </w:r>
      </w:ins>
    </w:p>
    <w:p w14:paraId="5044113C" w14:textId="77777777" w:rsidR="0029074E" w:rsidRPr="00281F83" w:rsidRDefault="0029074E">
      <w:pPr>
        <w:pStyle w:val="PL"/>
        <w:rPr>
          <w:ins w:id="1439" w:author="Author" w:date="2022-02-08T22:20:00Z"/>
          <w:lang w:val="en-GB"/>
          <w:rPrChange w:id="1440" w:author="Ericsson User" w:date="2022-03-02T00:29:00Z">
            <w:rPr>
              <w:ins w:id="1441" w:author="Author" w:date="2022-02-08T22:20:00Z"/>
            </w:rPr>
          </w:rPrChange>
        </w:rPr>
      </w:pPr>
    </w:p>
    <w:p w14:paraId="5044113D" w14:textId="77777777" w:rsidR="0029074E" w:rsidRPr="00281F83" w:rsidRDefault="00E068E6">
      <w:pPr>
        <w:pStyle w:val="PL"/>
        <w:rPr>
          <w:ins w:id="1442" w:author="Author" w:date="2022-02-08T22:20:00Z"/>
          <w:lang w:val="en-GB"/>
          <w:rPrChange w:id="1443" w:author="Ericsson User" w:date="2022-03-02T00:29:00Z">
            <w:rPr>
              <w:ins w:id="1444" w:author="Author" w:date="2022-02-08T22:20:00Z"/>
            </w:rPr>
          </w:rPrChange>
        </w:rPr>
      </w:pPr>
      <w:ins w:id="1445" w:author="Author" w:date="2022-02-08T22:20:00Z">
        <w:r w:rsidRPr="00281F83">
          <w:rPr>
            <w:lang w:val="en-GB"/>
            <w:rPrChange w:id="1446" w:author="Ericsson User" w:date="2022-03-02T00:29:00Z">
              <w:rPr/>
            </w:rPrChange>
          </w:rPr>
          <w:t>IAB-ULTraffic-Info-Response-ExtIEs XNAP-PROTOCOL-EXTENSION ::= {</w:t>
        </w:r>
      </w:ins>
    </w:p>
    <w:p w14:paraId="5044113E" w14:textId="77777777" w:rsidR="0029074E" w:rsidRPr="00281F83" w:rsidRDefault="00E068E6">
      <w:pPr>
        <w:pStyle w:val="PL"/>
        <w:rPr>
          <w:ins w:id="1447" w:author="Author" w:date="2022-02-08T22:20:00Z"/>
          <w:lang w:val="en-GB"/>
          <w:rPrChange w:id="1448" w:author="Ericsson User" w:date="2022-03-02T00:29:00Z">
            <w:rPr>
              <w:ins w:id="1449" w:author="Author" w:date="2022-02-08T22:20:00Z"/>
            </w:rPr>
          </w:rPrChange>
        </w:rPr>
      </w:pPr>
      <w:ins w:id="1450" w:author="Author" w:date="2022-02-08T22:20:00Z">
        <w:r w:rsidRPr="00281F83">
          <w:rPr>
            <w:lang w:val="en-GB"/>
            <w:rPrChange w:id="1451" w:author="Ericsson User" w:date="2022-03-02T00:29:00Z">
              <w:rPr/>
            </w:rPrChange>
          </w:rPr>
          <w:tab/>
          <w:t>...</w:t>
        </w:r>
      </w:ins>
    </w:p>
    <w:p w14:paraId="5044113F" w14:textId="77777777" w:rsidR="0029074E" w:rsidRPr="00281F83" w:rsidRDefault="00E068E6">
      <w:pPr>
        <w:pStyle w:val="PL"/>
        <w:rPr>
          <w:ins w:id="1452" w:author="Author" w:date="2022-02-08T22:20:00Z"/>
          <w:lang w:val="en-GB"/>
          <w:rPrChange w:id="1453" w:author="Ericsson User" w:date="2022-03-02T00:29:00Z">
            <w:rPr>
              <w:ins w:id="1454" w:author="Author" w:date="2022-02-08T22:20:00Z"/>
            </w:rPr>
          </w:rPrChange>
        </w:rPr>
      </w:pPr>
      <w:ins w:id="1455" w:author="Author" w:date="2022-02-08T22:20:00Z">
        <w:r w:rsidRPr="00281F83">
          <w:rPr>
            <w:lang w:val="en-GB"/>
            <w:rPrChange w:id="1456" w:author="Ericsson User" w:date="2022-03-02T00:29:00Z">
              <w:rPr/>
            </w:rPrChange>
          </w:rPr>
          <w:t>}</w:t>
        </w:r>
      </w:ins>
    </w:p>
    <w:p w14:paraId="50441140" w14:textId="77777777" w:rsidR="0029074E" w:rsidRPr="00281F83" w:rsidRDefault="0029074E">
      <w:pPr>
        <w:pStyle w:val="PL"/>
        <w:rPr>
          <w:snapToGrid w:val="0"/>
          <w:lang w:val="en-GB" w:eastAsia="zh-CN"/>
          <w:rPrChange w:id="1457" w:author="Ericsson User" w:date="2022-03-02T00:29:00Z">
            <w:rPr>
              <w:snapToGrid w:val="0"/>
              <w:lang w:eastAsia="zh-CN"/>
            </w:rPr>
          </w:rPrChange>
        </w:rPr>
      </w:pPr>
    </w:p>
    <w:p w14:paraId="50441141" w14:textId="77777777" w:rsidR="0029074E" w:rsidRPr="00281F83" w:rsidRDefault="0029074E">
      <w:pPr>
        <w:pStyle w:val="PL"/>
        <w:rPr>
          <w:snapToGrid w:val="0"/>
          <w:lang w:val="en-GB"/>
          <w:rPrChange w:id="1458" w:author="Ericsson User" w:date="2022-03-02T00:29:00Z">
            <w:rPr>
              <w:snapToGrid w:val="0"/>
            </w:rPr>
          </w:rPrChange>
        </w:rPr>
      </w:pPr>
    </w:p>
    <w:p w14:paraId="50441142" w14:textId="77777777" w:rsidR="0029074E" w:rsidRPr="00281F83" w:rsidRDefault="00E068E6">
      <w:pPr>
        <w:pStyle w:val="PL"/>
        <w:rPr>
          <w:snapToGrid w:val="0"/>
          <w:lang w:val="en-GB"/>
          <w:rPrChange w:id="1459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1460" w:author="Ericsson User" w:date="2022-03-02T00:29:00Z">
            <w:rPr>
              <w:snapToGrid w:val="0"/>
            </w:rPr>
          </w:rPrChange>
        </w:rPr>
        <w:t xml:space="preserve">ImmediateMDT-EUTRA ::= OCTET STRING </w:t>
      </w:r>
    </w:p>
    <w:p w14:paraId="50441143" w14:textId="77777777" w:rsidR="0029074E" w:rsidRPr="00281F83" w:rsidRDefault="0029074E">
      <w:pPr>
        <w:pStyle w:val="PL"/>
        <w:rPr>
          <w:snapToGrid w:val="0"/>
          <w:lang w:val="en-GB"/>
          <w:rPrChange w:id="1461" w:author="Ericsson User" w:date="2022-03-02T00:29:00Z">
            <w:rPr>
              <w:snapToGrid w:val="0"/>
            </w:rPr>
          </w:rPrChange>
        </w:rPr>
      </w:pPr>
    </w:p>
    <w:p w14:paraId="50441144" w14:textId="77777777" w:rsidR="0029074E" w:rsidRPr="00281F83" w:rsidRDefault="0029074E">
      <w:pPr>
        <w:pStyle w:val="PL"/>
        <w:rPr>
          <w:snapToGrid w:val="0"/>
          <w:lang w:val="en-GB"/>
          <w:rPrChange w:id="1462" w:author="Ericsson User" w:date="2022-03-02T00:29:00Z">
            <w:rPr>
              <w:snapToGrid w:val="0"/>
            </w:rPr>
          </w:rPrChange>
        </w:rPr>
      </w:pPr>
    </w:p>
    <w:p w14:paraId="50441145" w14:textId="77777777" w:rsidR="0029074E" w:rsidRPr="00281F83" w:rsidRDefault="0029074E">
      <w:pPr>
        <w:pStyle w:val="PL"/>
        <w:rPr>
          <w:lang w:val="en-GB"/>
          <w:rPrChange w:id="1463" w:author="Ericsson User" w:date="2022-03-02T00:29:00Z">
            <w:rPr/>
          </w:rPrChange>
        </w:rPr>
      </w:pPr>
    </w:p>
    <w:p w14:paraId="50441146" w14:textId="77777777" w:rsidR="0029074E" w:rsidRPr="00281F83" w:rsidRDefault="0029074E">
      <w:pPr>
        <w:pStyle w:val="PL"/>
        <w:rPr>
          <w:lang w:val="en-GB"/>
          <w:rPrChange w:id="1464" w:author="Ericsson User" w:date="2022-03-02T00:29:00Z">
            <w:rPr/>
          </w:rPrChange>
        </w:rPr>
      </w:pPr>
    </w:p>
    <w:p w14:paraId="50441147" w14:textId="77777777" w:rsidR="0029074E" w:rsidRPr="00281F83" w:rsidRDefault="0029074E">
      <w:pPr>
        <w:pStyle w:val="PL"/>
        <w:rPr>
          <w:lang w:val="en-GB"/>
          <w:rPrChange w:id="1465" w:author="Ericsson User" w:date="2022-03-02T00:29:00Z">
            <w:rPr/>
          </w:rPrChange>
        </w:rPr>
      </w:pPr>
    </w:p>
    <w:p w14:paraId="50441148" w14:textId="77777777" w:rsidR="0029074E" w:rsidRPr="00281F83" w:rsidRDefault="0029074E">
      <w:pPr>
        <w:pStyle w:val="PL"/>
        <w:rPr>
          <w:lang w:val="en-GB"/>
          <w:rPrChange w:id="1466" w:author="Ericsson User" w:date="2022-03-02T00:29:00Z">
            <w:rPr/>
          </w:rPrChange>
        </w:rPr>
      </w:pPr>
    </w:p>
    <w:p w14:paraId="50441149" w14:textId="77777777" w:rsidR="0029074E" w:rsidRPr="00281F83" w:rsidRDefault="0029074E">
      <w:pPr>
        <w:pStyle w:val="PL"/>
        <w:rPr>
          <w:lang w:val="en-GB"/>
          <w:rPrChange w:id="1467" w:author="Ericsson User" w:date="2022-03-02T00:29:00Z">
            <w:rPr/>
          </w:rPrChange>
        </w:rPr>
      </w:pPr>
    </w:p>
    <w:p w14:paraId="5044114A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br w:type="column"/>
      </w: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5044114B" w14:textId="77777777" w:rsidR="0029074E" w:rsidRDefault="00E068E6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>
        <w:rPr>
          <w:sz w:val="28"/>
          <w:lang w:eastAsia="ko-KR"/>
        </w:rPr>
        <w:t>9.3.7 Constant definitions</w:t>
      </w:r>
    </w:p>
    <w:p w14:paraId="5044114C" w14:textId="77777777" w:rsidR="0029074E" w:rsidRPr="00281F83" w:rsidRDefault="00E068E6">
      <w:pPr>
        <w:pStyle w:val="PL"/>
        <w:rPr>
          <w:snapToGrid w:val="0"/>
          <w:lang w:val="en-GB"/>
          <w:rPrChange w:id="1468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1469" w:author="Ericsson User" w:date="2022-03-02T00:29:00Z">
            <w:rPr>
              <w:snapToGrid w:val="0"/>
            </w:rPr>
          </w:rPrChange>
        </w:rPr>
        <w:t>-- ASN1START</w:t>
      </w:r>
    </w:p>
    <w:p w14:paraId="5044114D" w14:textId="77777777" w:rsidR="0029074E" w:rsidRPr="00281F83" w:rsidRDefault="00E068E6">
      <w:pPr>
        <w:pStyle w:val="PL"/>
        <w:rPr>
          <w:lang w:val="en-GB"/>
          <w:rPrChange w:id="1470" w:author="Ericsson User" w:date="2022-03-02T00:29:00Z">
            <w:rPr/>
          </w:rPrChange>
        </w:rPr>
      </w:pPr>
      <w:r w:rsidRPr="00281F83">
        <w:rPr>
          <w:lang w:val="en-GB"/>
          <w:rPrChange w:id="1471" w:author="Ericsson User" w:date="2022-03-02T00:29:00Z">
            <w:rPr/>
          </w:rPrChange>
        </w:rPr>
        <w:t>-- **************************************************************</w:t>
      </w:r>
    </w:p>
    <w:p w14:paraId="5044114E" w14:textId="77777777" w:rsidR="0029074E" w:rsidRPr="00281F83" w:rsidRDefault="00E068E6">
      <w:pPr>
        <w:pStyle w:val="PL"/>
        <w:rPr>
          <w:lang w:val="en-GB"/>
          <w:rPrChange w:id="1472" w:author="Ericsson User" w:date="2022-03-02T00:29:00Z">
            <w:rPr/>
          </w:rPrChange>
        </w:rPr>
      </w:pPr>
      <w:r w:rsidRPr="00281F83">
        <w:rPr>
          <w:lang w:val="en-GB"/>
          <w:rPrChange w:id="1473" w:author="Ericsson User" w:date="2022-03-02T00:29:00Z">
            <w:rPr/>
          </w:rPrChange>
        </w:rPr>
        <w:t>--</w:t>
      </w:r>
    </w:p>
    <w:p w14:paraId="5044114F" w14:textId="77777777" w:rsidR="0029074E" w:rsidRPr="00281F83" w:rsidRDefault="00E068E6">
      <w:pPr>
        <w:pStyle w:val="PL"/>
        <w:rPr>
          <w:lang w:val="en-GB"/>
          <w:rPrChange w:id="1474" w:author="Ericsson User" w:date="2022-03-02T00:29:00Z">
            <w:rPr/>
          </w:rPrChange>
        </w:rPr>
      </w:pPr>
      <w:r w:rsidRPr="00281F83">
        <w:rPr>
          <w:lang w:val="en-GB"/>
          <w:rPrChange w:id="1475" w:author="Ericsson User" w:date="2022-03-02T00:29:00Z">
            <w:rPr/>
          </w:rPrChange>
        </w:rPr>
        <w:t>-- Constant definitions</w:t>
      </w:r>
    </w:p>
    <w:p w14:paraId="50441150" w14:textId="77777777" w:rsidR="0029074E" w:rsidRPr="00281F83" w:rsidRDefault="00E068E6">
      <w:pPr>
        <w:pStyle w:val="PL"/>
        <w:rPr>
          <w:lang w:val="en-GB"/>
          <w:rPrChange w:id="1476" w:author="Ericsson User" w:date="2022-03-02T00:29:00Z">
            <w:rPr/>
          </w:rPrChange>
        </w:rPr>
      </w:pPr>
      <w:r w:rsidRPr="00281F83">
        <w:rPr>
          <w:lang w:val="en-GB"/>
          <w:rPrChange w:id="1477" w:author="Ericsson User" w:date="2022-03-02T00:29:00Z">
            <w:rPr/>
          </w:rPrChange>
        </w:rPr>
        <w:t>--</w:t>
      </w:r>
    </w:p>
    <w:p w14:paraId="50441151" w14:textId="77777777" w:rsidR="0029074E" w:rsidRPr="00281F83" w:rsidRDefault="00E068E6">
      <w:pPr>
        <w:pStyle w:val="PL"/>
        <w:rPr>
          <w:lang w:val="en-GB"/>
          <w:rPrChange w:id="1478" w:author="Ericsson User" w:date="2022-03-02T00:29:00Z">
            <w:rPr/>
          </w:rPrChange>
        </w:rPr>
      </w:pPr>
      <w:r w:rsidRPr="00281F83">
        <w:rPr>
          <w:lang w:val="en-GB"/>
          <w:rPrChange w:id="1479" w:author="Ericsson User" w:date="2022-03-02T00:29:00Z">
            <w:rPr/>
          </w:rPrChange>
        </w:rPr>
        <w:t>-- **************************************************************</w:t>
      </w:r>
    </w:p>
    <w:p w14:paraId="50441152" w14:textId="77777777" w:rsidR="0029074E" w:rsidRPr="00281F83" w:rsidRDefault="0029074E">
      <w:pPr>
        <w:pStyle w:val="PL"/>
        <w:rPr>
          <w:lang w:val="en-GB"/>
          <w:rPrChange w:id="1480" w:author="Ericsson User" w:date="2022-03-02T00:29:00Z">
            <w:rPr/>
          </w:rPrChange>
        </w:rPr>
      </w:pPr>
    </w:p>
    <w:p w14:paraId="50441153" w14:textId="77777777" w:rsidR="0029074E" w:rsidRPr="00281F83" w:rsidRDefault="0029074E">
      <w:pPr>
        <w:pStyle w:val="PL"/>
        <w:rPr>
          <w:lang w:val="en-GB"/>
          <w:rPrChange w:id="1481" w:author="Ericsson User" w:date="2022-03-02T00:29:00Z">
            <w:rPr/>
          </w:rPrChange>
        </w:rPr>
      </w:pPr>
    </w:p>
    <w:p w14:paraId="50441154" w14:textId="77777777" w:rsidR="0029074E" w:rsidRPr="00281F83" w:rsidRDefault="0029074E">
      <w:pPr>
        <w:pStyle w:val="PL"/>
        <w:rPr>
          <w:lang w:val="en-GB"/>
          <w:rPrChange w:id="1482" w:author="Ericsson User" w:date="2022-03-02T00:29:00Z">
            <w:rPr/>
          </w:rPrChange>
        </w:rPr>
      </w:pPr>
    </w:p>
    <w:p w14:paraId="50441155" w14:textId="77777777" w:rsidR="0029074E" w:rsidRPr="00281F83" w:rsidRDefault="0029074E">
      <w:pPr>
        <w:pStyle w:val="PL"/>
        <w:rPr>
          <w:lang w:val="en-GB"/>
          <w:rPrChange w:id="1483" w:author="Ericsson User" w:date="2022-03-02T00:29:00Z">
            <w:rPr/>
          </w:rPrChange>
        </w:rPr>
      </w:pPr>
    </w:p>
    <w:p w14:paraId="50441156" w14:textId="77777777" w:rsidR="0029074E" w:rsidRPr="00281F83" w:rsidRDefault="0029074E">
      <w:pPr>
        <w:pStyle w:val="PL"/>
        <w:rPr>
          <w:lang w:val="en-GB"/>
          <w:rPrChange w:id="1484" w:author="Ericsson User" w:date="2022-03-02T00:29:00Z">
            <w:rPr/>
          </w:rPrChange>
        </w:rPr>
      </w:pPr>
    </w:p>
    <w:p w14:paraId="50441157" w14:textId="77777777" w:rsidR="0029074E" w:rsidRPr="00281F83" w:rsidRDefault="0029074E">
      <w:pPr>
        <w:pStyle w:val="PL"/>
        <w:rPr>
          <w:lang w:val="en-GB"/>
          <w:rPrChange w:id="1485" w:author="Ericsson User" w:date="2022-03-02T00:29:00Z">
            <w:rPr/>
          </w:rPrChange>
        </w:rPr>
      </w:pPr>
    </w:p>
    <w:p w14:paraId="50441158" w14:textId="77777777" w:rsidR="0029074E" w:rsidRPr="00281F83" w:rsidRDefault="0029074E">
      <w:pPr>
        <w:pStyle w:val="PL"/>
        <w:rPr>
          <w:lang w:val="en-GB"/>
          <w:rPrChange w:id="1486" w:author="Ericsson User" w:date="2022-03-02T00:29:00Z">
            <w:rPr/>
          </w:rPrChange>
        </w:rPr>
      </w:pPr>
    </w:p>
    <w:p w14:paraId="50441159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t>-------------------------------------------Unaffected part is skipped-------------------------------------------</w:t>
      </w:r>
    </w:p>
    <w:p w14:paraId="5044115A" w14:textId="77777777" w:rsidR="0029074E" w:rsidRDefault="0029074E">
      <w:pPr>
        <w:pStyle w:val="PL"/>
        <w:rPr>
          <w:lang w:val="en-GB"/>
        </w:rPr>
      </w:pPr>
    </w:p>
    <w:p w14:paraId="5044115B" w14:textId="77777777" w:rsidR="0029074E" w:rsidRDefault="00E068E6">
      <w:pPr>
        <w:pStyle w:val="PL"/>
        <w:rPr>
          <w:ins w:id="1487" w:author="Author" w:date="2022-02-09T10:43:00Z"/>
          <w:snapToGrid w:val="0"/>
          <w:lang w:val="en-US" w:eastAsia="zh-CN"/>
        </w:rPr>
      </w:pPr>
      <w:ins w:id="1488" w:author="Author" w:date="2022-02-09T10:43:00Z">
        <w:r w:rsidRPr="00281F83">
          <w:rPr>
            <w:snapToGrid w:val="0"/>
            <w:lang w:val="en-GB" w:eastAsia="zh-CN"/>
            <w:rPrChange w:id="1489" w:author="Ericsson User" w:date="2022-03-02T00:29:00Z">
              <w:rPr>
                <w:snapToGrid w:val="0"/>
                <w:lang w:eastAsia="zh-CN"/>
              </w:rPr>
            </w:rPrChange>
          </w:rPr>
          <w:t>id-</w:t>
        </w:r>
        <w:r>
          <w:rPr>
            <w:snapToGrid w:val="0"/>
            <w:lang w:val="en-US" w:eastAsia="zh-CN"/>
          </w:rPr>
          <w:t>TrafficAddedList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it-IT"/>
          </w:rPr>
          <w:t>ProtocolIE-ID ::= xxx</w:t>
        </w:r>
      </w:ins>
    </w:p>
    <w:p w14:paraId="5044115C" w14:textId="77777777" w:rsidR="0029074E" w:rsidRDefault="00E068E6">
      <w:pPr>
        <w:pStyle w:val="PL"/>
        <w:rPr>
          <w:ins w:id="1490" w:author="Author" w:date="2022-02-09T10:43:00Z"/>
          <w:snapToGrid w:val="0"/>
          <w:lang w:val="en-US" w:eastAsia="zh-CN"/>
        </w:rPr>
      </w:pPr>
      <w:ins w:id="1491" w:author="Author" w:date="2022-02-09T10:43:00Z">
        <w:r w:rsidRPr="00281F83">
          <w:rPr>
            <w:snapToGrid w:val="0"/>
            <w:lang w:val="en-GB" w:eastAsia="zh-CN"/>
            <w:rPrChange w:id="1492" w:author="Ericsson User" w:date="2022-03-02T00:29:00Z">
              <w:rPr>
                <w:snapToGrid w:val="0"/>
                <w:lang w:eastAsia="zh-CN"/>
              </w:rPr>
            </w:rPrChange>
          </w:rPr>
          <w:t>id-</w:t>
        </w:r>
        <w:r>
          <w:rPr>
            <w:snapToGrid w:val="0"/>
            <w:lang w:val="en-US" w:eastAsia="zh-CN"/>
          </w:rPr>
          <w:t>TrafficModifiedList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it-IT"/>
          </w:rPr>
          <w:t>ProtocolIE-ID ::= xxx</w:t>
        </w:r>
      </w:ins>
    </w:p>
    <w:p w14:paraId="5044115D" w14:textId="77777777" w:rsidR="0029074E" w:rsidRDefault="00E068E6">
      <w:pPr>
        <w:pStyle w:val="PL"/>
        <w:rPr>
          <w:ins w:id="1493" w:author="Author" w:date="2022-02-09T10:43:00Z"/>
          <w:snapToGrid w:val="0"/>
          <w:lang w:val="en-US" w:eastAsia="zh-CN"/>
        </w:rPr>
      </w:pPr>
      <w:ins w:id="1494" w:author="Author" w:date="2022-02-09T10:43:00Z">
        <w:r w:rsidRPr="00281F83">
          <w:rPr>
            <w:snapToGrid w:val="0"/>
            <w:lang w:val="en-GB" w:eastAsia="zh-CN"/>
            <w:rPrChange w:id="1495" w:author="Ericsson User" w:date="2022-03-02T00:29:00Z">
              <w:rPr>
                <w:snapToGrid w:val="0"/>
                <w:lang w:eastAsia="zh-CN"/>
              </w:rPr>
            </w:rPrChange>
          </w:rPr>
          <w:t>id-</w:t>
        </w:r>
        <w:r>
          <w:rPr>
            <w:snapToGrid w:val="0"/>
            <w:lang w:val="en-US" w:eastAsia="zh-CN"/>
          </w:rPr>
          <w:t>TrafficNotAddedList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it-IT"/>
          </w:rPr>
          <w:t>ProtocolIE-ID ::= xxx</w:t>
        </w:r>
      </w:ins>
    </w:p>
    <w:p w14:paraId="5044115E" w14:textId="77777777" w:rsidR="0029074E" w:rsidRDefault="00E068E6">
      <w:pPr>
        <w:pStyle w:val="PL"/>
        <w:rPr>
          <w:ins w:id="1496" w:author="Author" w:date="2022-02-09T10:43:00Z"/>
          <w:snapToGrid w:val="0"/>
          <w:lang w:val="en-US" w:eastAsia="zh-CN"/>
        </w:rPr>
      </w:pPr>
      <w:ins w:id="1497" w:author="Author" w:date="2022-02-09T10:43:00Z">
        <w:r w:rsidRPr="00281F83">
          <w:rPr>
            <w:snapToGrid w:val="0"/>
            <w:lang w:val="en-GB" w:eastAsia="zh-CN"/>
            <w:rPrChange w:id="1498" w:author="Ericsson User" w:date="2022-03-02T00:29:00Z">
              <w:rPr>
                <w:snapToGrid w:val="0"/>
                <w:lang w:eastAsia="zh-CN"/>
              </w:rPr>
            </w:rPrChange>
          </w:rPr>
          <w:t>id-</w:t>
        </w:r>
        <w:r>
          <w:rPr>
            <w:snapToGrid w:val="0"/>
            <w:lang w:val="en-US" w:eastAsia="zh-CN"/>
          </w:rPr>
          <w:t>TrafficNotModifiedList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it-IT"/>
          </w:rPr>
          <w:t>ProtocolIE-ID ::= xxx</w:t>
        </w:r>
      </w:ins>
    </w:p>
    <w:p w14:paraId="5044115F" w14:textId="77777777" w:rsidR="0029074E" w:rsidRPr="00281F83" w:rsidRDefault="00E068E6">
      <w:pPr>
        <w:pStyle w:val="PL"/>
        <w:rPr>
          <w:ins w:id="1499" w:author="Xu, Steven 1. (NSB - CN/Beijing)" w:date="2022-02-28T23:43:00Z"/>
          <w:snapToGrid w:val="0"/>
          <w:lang w:val="en-GB"/>
          <w:rPrChange w:id="1500" w:author="Ericsson User" w:date="2022-03-02T00:29:00Z">
            <w:rPr>
              <w:ins w:id="1501" w:author="Xu, Steven 1. (NSB - CN/Beijing)" w:date="2022-02-28T23:43:00Z"/>
              <w:snapToGrid w:val="0"/>
            </w:rPr>
          </w:rPrChange>
        </w:rPr>
      </w:pPr>
      <w:ins w:id="1502" w:author="Xu, Steven 1. (NSB - CN/Beijing)" w:date="2022-02-28T23:43:00Z">
        <w:r w:rsidRPr="00281F83">
          <w:rPr>
            <w:lang w:val="en-GB"/>
            <w:rPrChange w:id="1503" w:author="Ericsson User" w:date="2022-03-02T00:29:00Z">
              <w:rPr/>
            </w:rPrChange>
          </w:rPr>
          <w:t>id-</w:t>
        </w:r>
        <w:r w:rsidRPr="00281F83">
          <w:rPr>
            <w:rStyle w:val="PLChar"/>
            <w:lang w:val="en-GB"/>
            <w:rPrChange w:id="1504" w:author="Ericsson User" w:date="2022-03-02T00:29:00Z">
              <w:rPr>
                <w:rStyle w:val="PLChar"/>
              </w:rPr>
            </w:rPrChange>
          </w:rPr>
          <w:t>IABTNLAddressException</w:t>
        </w:r>
        <w:r w:rsidRPr="00281F83">
          <w:rPr>
            <w:snapToGrid w:val="0"/>
            <w:lang w:val="en-GB"/>
            <w:rPrChange w:id="1505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06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07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08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09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0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4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5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6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7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8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19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20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21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22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snapToGrid w:val="0"/>
            <w:lang w:val="en-GB"/>
            <w:rPrChange w:id="1523" w:author="Ericsson User" w:date="2022-03-02T00:29:00Z">
              <w:rPr>
                <w:snapToGrid w:val="0"/>
              </w:rPr>
            </w:rPrChange>
          </w:rPr>
          <w:tab/>
        </w:r>
        <w:r w:rsidRPr="00281F83">
          <w:rPr>
            <w:rFonts w:eastAsia="宋体"/>
            <w:snapToGrid w:val="0"/>
            <w:lang w:val="en-GB"/>
            <w:rPrChange w:id="1524" w:author="Ericsson User" w:date="2022-03-02T00:29:00Z">
              <w:rPr>
                <w:rFonts w:eastAsia="宋体"/>
                <w:snapToGrid w:val="0"/>
              </w:rPr>
            </w:rPrChange>
          </w:rPr>
          <w:t>ProtocolIE-ID ::= xxx</w:t>
        </w:r>
      </w:ins>
    </w:p>
    <w:p w14:paraId="50441160" w14:textId="77777777" w:rsidR="0029074E" w:rsidRDefault="0029074E">
      <w:pPr>
        <w:pStyle w:val="PL"/>
        <w:rPr>
          <w:snapToGrid w:val="0"/>
          <w:lang w:val="it-IT"/>
        </w:rPr>
      </w:pPr>
    </w:p>
    <w:p w14:paraId="50441161" w14:textId="77777777" w:rsidR="0029074E" w:rsidRDefault="0029074E">
      <w:pPr>
        <w:pStyle w:val="PL"/>
        <w:rPr>
          <w:snapToGrid w:val="0"/>
          <w:lang w:val="it-IT"/>
        </w:rPr>
      </w:pPr>
    </w:p>
    <w:p w14:paraId="50441162" w14:textId="77777777" w:rsidR="0029074E" w:rsidRPr="00281F83" w:rsidRDefault="0029074E">
      <w:pPr>
        <w:pStyle w:val="PL"/>
        <w:rPr>
          <w:snapToGrid w:val="0"/>
          <w:lang w:val="en-GB"/>
          <w:rPrChange w:id="1525" w:author="Ericsson User" w:date="2022-03-02T00:29:00Z">
            <w:rPr>
              <w:snapToGrid w:val="0"/>
            </w:rPr>
          </w:rPrChange>
        </w:rPr>
      </w:pPr>
    </w:p>
    <w:p w14:paraId="50441163" w14:textId="77777777" w:rsidR="0029074E" w:rsidRPr="00281F83" w:rsidRDefault="00E068E6">
      <w:pPr>
        <w:pStyle w:val="PL"/>
        <w:rPr>
          <w:snapToGrid w:val="0"/>
          <w:lang w:val="en-GB"/>
          <w:rPrChange w:id="1526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1527" w:author="Ericsson User" w:date="2022-03-02T00:29:00Z">
            <w:rPr>
              <w:snapToGrid w:val="0"/>
            </w:rPr>
          </w:rPrChange>
        </w:rPr>
        <w:t>END</w:t>
      </w:r>
    </w:p>
    <w:p w14:paraId="50441164" w14:textId="77777777" w:rsidR="0029074E" w:rsidRPr="00281F83" w:rsidRDefault="00E068E6">
      <w:pPr>
        <w:pStyle w:val="PL"/>
        <w:rPr>
          <w:snapToGrid w:val="0"/>
          <w:lang w:val="en-GB"/>
          <w:rPrChange w:id="1528" w:author="Ericsson User" w:date="2022-03-02T00:29:00Z">
            <w:rPr>
              <w:snapToGrid w:val="0"/>
            </w:rPr>
          </w:rPrChange>
        </w:rPr>
      </w:pPr>
      <w:r w:rsidRPr="00281F83">
        <w:rPr>
          <w:snapToGrid w:val="0"/>
          <w:lang w:val="en-GB"/>
          <w:rPrChange w:id="1529" w:author="Ericsson User" w:date="2022-03-02T00:29:00Z">
            <w:rPr>
              <w:snapToGrid w:val="0"/>
            </w:rPr>
          </w:rPrChange>
        </w:rPr>
        <w:t>-- ASN1STOP</w:t>
      </w:r>
    </w:p>
    <w:p w14:paraId="50441165" w14:textId="77777777" w:rsidR="0029074E" w:rsidRDefault="0029074E">
      <w:pPr>
        <w:pStyle w:val="PL"/>
        <w:rPr>
          <w:lang w:val="en-GB"/>
        </w:rPr>
      </w:pPr>
    </w:p>
    <w:p w14:paraId="50441166" w14:textId="77777777" w:rsidR="0029074E" w:rsidRDefault="0029074E">
      <w:pPr>
        <w:pStyle w:val="PL"/>
        <w:rPr>
          <w:lang w:val="en-GB"/>
        </w:rPr>
      </w:pPr>
    </w:p>
    <w:p w14:paraId="50441167" w14:textId="77777777" w:rsidR="0029074E" w:rsidRDefault="00E068E6">
      <w:pPr>
        <w:jc w:val="center"/>
        <w:rPr>
          <w:highlight w:val="yellow"/>
        </w:rPr>
      </w:pPr>
      <w:r>
        <w:rPr>
          <w:highlight w:val="yellow"/>
        </w:rPr>
        <w:t>-------------------------------------------End of change-------------------------------------------</w:t>
      </w:r>
    </w:p>
    <w:p w14:paraId="50441168" w14:textId="77777777" w:rsidR="0029074E" w:rsidRDefault="0029074E">
      <w:pPr>
        <w:pStyle w:val="PL"/>
        <w:rPr>
          <w:lang w:val="en-GB"/>
        </w:rPr>
      </w:pPr>
    </w:p>
    <w:sectPr w:rsidR="0029074E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4C5E8" w14:textId="77777777" w:rsidR="00792B0F" w:rsidRDefault="00792B0F">
      <w:pPr>
        <w:spacing w:after="0" w:line="240" w:lineRule="auto"/>
      </w:pPr>
      <w:r>
        <w:separator/>
      </w:r>
    </w:p>
  </w:endnote>
  <w:endnote w:type="continuationSeparator" w:id="0">
    <w:p w14:paraId="4BEA254B" w14:textId="77777777" w:rsidR="00792B0F" w:rsidRDefault="0079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800002BF" w:usb1="38CF7CFA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41172" w14:textId="77777777" w:rsidR="0029074E" w:rsidRDefault="00E068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2CFB2" w14:textId="77777777" w:rsidR="00792B0F" w:rsidRDefault="00792B0F">
      <w:pPr>
        <w:spacing w:after="0" w:line="240" w:lineRule="auto"/>
      </w:pPr>
      <w:r>
        <w:separator/>
      </w:r>
    </w:p>
  </w:footnote>
  <w:footnote w:type="continuationSeparator" w:id="0">
    <w:p w14:paraId="45065860" w14:textId="77777777" w:rsidR="00792B0F" w:rsidRDefault="00792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41171" w14:textId="77777777" w:rsidR="0029074E" w:rsidRDefault="002907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multi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9"/>
  </w:num>
  <w:num w:numId="5">
    <w:abstractNumId w:val="4"/>
  </w:num>
  <w:num w:numId="6">
    <w:abstractNumId w:val="8"/>
  </w:num>
  <w:num w:numId="7">
    <w:abstractNumId w:val="10"/>
  </w:num>
  <w:num w:numId="8">
    <w:abstractNumId w:val="7"/>
  </w:num>
  <w:num w:numId="9">
    <w:abstractNumId w:val="11"/>
  </w:num>
  <w:num w:numId="10">
    <w:abstractNumId w:val="15"/>
  </w:num>
  <w:num w:numId="11">
    <w:abstractNumId w:val="1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"/>
  </w:num>
  <w:num w:numId="17">
    <w:abstractNumId w:val="12"/>
    <w:lvlOverride w:ilvl="0">
      <w:startOverride w:val="1"/>
    </w:lvlOverride>
  </w:num>
  <w:num w:numId="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Xu, Steven 1. (NSB - CN/Beijing)">
    <w15:presenceInfo w15:providerId="AD" w15:userId="S::steven.1.xu@nokia-sbell.com::3bc0da9e-c310-4c8b-9f51-9a77d994457c"/>
  </w15:person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2A37"/>
    <w:rsid w:val="00002BEA"/>
    <w:rsid w:val="00003047"/>
    <w:rsid w:val="0000324D"/>
    <w:rsid w:val="00003AB7"/>
    <w:rsid w:val="00005436"/>
    <w:rsid w:val="00006446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C3B"/>
    <w:rsid w:val="00014CC2"/>
    <w:rsid w:val="00015BE3"/>
    <w:rsid w:val="00015D15"/>
    <w:rsid w:val="000163D0"/>
    <w:rsid w:val="00017038"/>
    <w:rsid w:val="000179D1"/>
    <w:rsid w:val="000200F0"/>
    <w:rsid w:val="0002084C"/>
    <w:rsid w:val="000212A2"/>
    <w:rsid w:val="00021FEB"/>
    <w:rsid w:val="00022116"/>
    <w:rsid w:val="000226EB"/>
    <w:rsid w:val="000229C4"/>
    <w:rsid w:val="00022DA7"/>
    <w:rsid w:val="000238DA"/>
    <w:rsid w:val="000244B4"/>
    <w:rsid w:val="000247D1"/>
    <w:rsid w:val="00025301"/>
    <w:rsid w:val="00025408"/>
    <w:rsid w:val="0002564D"/>
    <w:rsid w:val="00025ECA"/>
    <w:rsid w:val="0002600C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568B"/>
    <w:rsid w:val="00036318"/>
    <w:rsid w:val="0003689A"/>
    <w:rsid w:val="00036BA1"/>
    <w:rsid w:val="00036BC6"/>
    <w:rsid w:val="0003719B"/>
    <w:rsid w:val="00041145"/>
    <w:rsid w:val="00041DE7"/>
    <w:rsid w:val="000422E2"/>
    <w:rsid w:val="00042F22"/>
    <w:rsid w:val="0004367E"/>
    <w:rsid w:val="0004377C"/>
    <w:rsid w:val="00044224"/>
    <w:rsid w:val="000444EF"/>
    <w:rsid w:val="000461C1"/>
    <w:rsid w:val="000474B3"/>
    <w:rsid w:val="000505C9"/>
    <w:rsid w:val="000509BB"/>
    <w:rsid w:val="00050E67"/>
    <w:rsid w:val="0005153D"/>
    <w:rsid w:val="00051FB9"/>
    <w:rsid w:val="00052A07"/>
    <w:rsid w:val="00052AC2"/>
    <w:rsid w:val="000534E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78E"/>
    <w:rsid w:val="000738B3"/>
    <w:rsid w:val="00073E11"/>
    <w:rsid w:val="00073F8D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AAF"/>
    <w:rsid w:val="000A07F6"/>
    <w:rsid w:val="000A0AC7"/>
    <w:rsid w:val="000A17FA"/>
    <w:rsid w:val="000A1AFF"/>
    <w:rsid w:val="000A1B7B"/>
    <w:rsid w:val="000A209B"/>
    <w:rsid w:val="000A2772"/>
    <w:rsid w:val="000A2B96"/>
    <w:rsid w:val="000A32DC"/>
    <w:rsid w:val="000A389B"/>
    <w:rsid w:val="000A4941"/>
    <w:rsid w:val="000A56F2"/>
    <w:rsid w:val="000A5FA7"/>
    <w:rsid w:val="000A6188"/>
    <w:rsid w:val="000A6974"/>
    <w:rsid w:val="000A72D6"/>
    <w:rsid w:val="000B1A38"/>
    <w:rsid w:val="000B2719"/>
    <w:rsid w:val="000B3A8F"/>
    <w:rsid w:val="000B4AB9"/>
    <w:rsid w:val="000B58C3"/>
    <w:rsid w:val="000B61E9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3249"/>
    <w:rsid w:val="000C37CD"/>
    <w:rsid w:val="000C483D"/>
    <w:rsid w:val="000C51D9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9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D6"/>
    <w:rsid w:val="000F0EB1"/>
    <w:rsid w:val="000F1106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FE9"/>
    <w:rsid w:val="00113CF4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77F"/>
    <w:rsid w:val="00124314"/>
    <w:rsid w:val="001246A6"/>
    <w:rsid w:val="00125079"/>
    <w:rsid w:val="001255DA"/>
    <w:rsid w:val="00126896"/>
    <w:rsid w:val="00126B4A"/>
    <w:rsid w:val="00127020"/>
    <w:rsid w:val="001303E3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1EE8"/>
    <w:rsid w:val="00142015"/>
    <w:rsid w:val="00142718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59C"/>
    <w:rsid w:val="00151E23"/>
    <w:rsid w:val="001526E0"/>
    <w:rsid w:val="001536DF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2072"/>
    <w:rsid w:val="001622BB"/>
    <w:rsid w:val="00162E55"/>
    <w:rsid w:val="00163A60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261"/>
    <w:rsid w:val="0017045C"/>
    <w:rsid w:val="00170F9F"/>
    <w:rsid w:val="00171103"/>
    <w:rsid w:val="001718EC"/>
    <w:rsid w:val="001732EB"/>
    <w:rsid w:val="00173A8E"/>
    <w:rsid w:val="001740A8"/>
    <w:rsid w:val="001741AA"/>
    <w:rsid w:val="00175FDF"/>
    <w:rsid w:val="00176CAD"/>
    <w:rsid w:val="00176F67"/>
    <w:rsid w:val="00177795"/>
    <w:rsid w:val="00180989"/>
    <w:rsid w:val="0018143F"/>
    <w:rsid w:val="0018215E"/>
    <w:rsid w:val="00182595"/>
    <w:rsid w:val="00182FC8"/>
    <w:rsid w:val="001832CC"/>
    <w:rsid w:val="001842B6"/>
    <w:rsid w:val="00184898"/>
    <w:rsid w:val="001858ED"/>
    <w:rsid w:val="00185C8D"/>
    <w:rsid w:val="00186DB0"/>
    <w:rsid w:val="00187C69"/>
    <w:rsid w:val="0019048F"/>
    <w:rsid w:val="00190AC1"/>
    <w:rsid w:val="00192200"/>
    <w:rsid w:val="00192750"/>
    <w:rsid w:val="0019341A"/>
    <w:rsid w:val="00193F11"/>
    <w:rsid w:val="00193F1B"/>
    <w:rsid w:val="00194AAD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2564"/>
    <w:rsid w:val="001A2771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B0B5F"/>
    <w:rsid w:val="001B0D97"/>
    <w:rsid w:val="001B11C4"/>
    <w:rsid w:val="001B14BE"/>
    <w:rsid w:val="001B20C7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F15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8BF"/>
    <w:rsid w:val="00204CF8"/>
    <w:rsid w:val="00205CF2"/>
    <w:rsid w:val="00205F78"/>
    <w:rsid w:val="002069B2"/>
    <w:rsid w:val="00206A93"/>
    <w:rsid w:val="00206D22"/>
    <w:rsid w:val="00207480"/>
    <w:rsid w:val="00207FA3"/>
    <w:rsid w:val="00207FBF"/>
    <w:rsid w:val="00210D53"/>
    <w:rsid w:val="00211F58"/>
    <w:rsid w:val="00212A0A"/>
    <w:rsid w:val="00212D46"/>
    <w:rsid w:val="00212E3C"/>
    <w:rsid w:val="00213C50"/>
    <w:rsid w:val="00214344"/>
    <w:rsid w:val="00214799"/>
    <w:rsid w:val="00214DA8"/>
    <w:rsid w:val="00215423"/>
    <w:rsid w:val="002158FA"/>
    <w:rsid w:val="00215C03"/>
    <w:rsid w:val="00217C84"/>
    <w:rsid w:val="00217F12"/>
    <w:rsid w:val="00220600"/>
    <w:rsid w:val="0022083B"/>
    <w:rsid w:val="00220B94"/>
    <w:rsid w:val="002211F2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2C3"/>
    <w:rsid w:val="0022741B"/>
    <w:rsid w:val="00230226"/>
    <w:rsid w:val="0023022D"/>
    <w:rsid w:val="00230765"/>
    <w:rsid w:val="00230ACD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BE7"/>
    <w:rsid w:val="00250CB0"/>
    <w:rsid w:val="00250D52"/>
    <w:rsid w:val="00251571"/>
    <w:rsid w:val="00251EA0"/>
    <w:rsid w:val="00251FBC"/>
    <w:rsid w:val="0025250B"/>
    <w:rsid w:val="00253115"/>
    <w:rsid w:val="002531A3"/>
    <w:rsid w:val="00253A77"/>
    <w:rsid w:val="00253F49"/>
    <w:rsid w:val="002542E4"/>
    <w:rsid w:val="002543E9"/>
    <w:rsid w:val="0025455C"/>
    <w:rsid w:val="002546CB"/>
    <w:rsid w:val="002548CB"/>
    <w:rsid w:val="002557A2"/>
    <w:rsid w:val="00256384"/>
    <w:rsid w:val="00256483"/>
    <w:rsid w:val="0025732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728"/>
    <w:rsid w:val="00267C83"/>
    <w:rsid w:val="00267DFD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1F83"/>
    <w:rsid w:val="0028280A"/>
    <w:rsid w:val="002838D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4E"/>
    <w:rsid w:val="002907B5"/>
    <w:rsid w:val="00291C07"/>
    <w:rsid w:val="002921E6"/>
    <w:rsid w:val="00292560"/>
    <w:rsid w:val="00292EB7"/>
    <w:rsid w:val="00293328"/>
    <w:rsid w:val="00293817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16FE"/>
    <w:rsid w:val="002B238E"/>
    <w:rsid w:val="002B2432"/>
    <w:rsid w:val="002B24D6"/>
    <w:rsid w:val="002B361C"/>
    <w:rsid w:val="002B430A"/>
    <w:rsid w:val="002B432B"/>
    <w:rsid w:val="002B5254"/>
    <w:rsid w:val="002B55CF"/>
    <w:rsid w:val="002B656F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9B6"/>
    <w:rsid w:val="002C3FF6"/>
    <w:rsid w:val="002C41E6"/>
    <w:rsid w:val="002C5323"/>
    <w:rsid w:val="002C539A"/>
    <w:rsid w:val="002C591D"/>
    <w:rsid w:val="002D020A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CAE"/>
    <w:rsid w:val="002E7E47"/>
    <w:rsid w:val="002F0081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E37"/>
    <w:rsid w:val="00303794"/>
    <w:rsid w:val="00303E39"/>
    <w:rsid w:val="00304037"/>
    <w:rsid w:val="00304338"/>
    <w:rsid w:val="00304710"/>
    <w:rsid w:val="00304DE9"/>
    <w:rsid w:val="0030501F"/>
    <w:rsid w:val="00306548"/>
    <w:rsid w:val="00306BBA"/>
    <w:rsid w:val="003070BB"/>
    <w:rsid w:val="00307BA1"/>
    <w:rsid w:val="003106F5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696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57B"/>
    <w:rsid w:val="00327884"/>
    <w:rsid w:val="0033074D"/>
    <w:rsid w:val="00331751"/>
    <w:rsid w:val="00331758"/>
    <w:rsid w:val="00331D5D"/>
    <w:rsid w:val="00332EAB"/>
    <w:rsid w:val="0033324A"/>
    <w:rsid w:val="003336DC"/>
    <w:rsid w:val="00333A1F"/>
    <w:rsid w:val="00333E51"/>
    <w:rsid w:val="00334579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5015"/>
    <w:rsid w:val="00345333"/>
    <w:rsid w:val="00345B74"/>
    <w:rsid w:val="00346DB5"/>
    <w:rsid w:val="003476F9"/>
    <w:rsid w:val="003477B1"/>
    <w:rsid w:val="00347968"/>
    <w:rsid w:val="00347AAD"/>
    <w:rsid w:val="00350AA0"/>
    <w:rsid w:val="00351671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A70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91E"/>
    <w:rsid w:val="003675AE"/>
    <w:rsid w:val="00367C7A"/>
    <w:rsid w:val="00370300"/>
    <w:rsid w:val="00370E47"/>
    <w:rsid w:val="0037104F"/>
    <w:rsid w:val="0037175B"/>
    <w:rsid w:val="00372B5A"/>
    <w:rsid w:val="003739D8"/>
    <w:rsid w:val="00373BA9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9E2"/>
    <w:rsid w:val="00387DDC"/>
    <w:rsid w:val="0039016E"/>
    <w:rsid w:val="00390826"/>
    <w:rsid w:val="00391112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88"/>
    <w:rsid w:val="00396DD5"/>
    <w:rsid w:val="003A03F4"/>
    <w:rsid w:val="003A06BC"/>
    <w:rsid w:val="003A13D1"/>
    <w:rsid w:val="003A16DC"/>
    <w:rsid w:val="003A1740"/>
    <w:rsid w:val="003A20E8"/>
    <w:rsid w:val="003A2223"/>
    <w:rsid w:val="003A22BC"/>
    <w:rsid w:val="003A238F"/>
    <w:rsid w:val="003A2A0F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2235"/>
    <w:rsid w:val="003C2702"/>
    <w:rsid w:val="003C2C01"/>
    <w:rsid w:val="003C2C18"/>
    <w:rsid w:val="003C3066"/>
    <w:rsid w:val="003C33CB"/>
    <w:rsid w:val="003C379E"/>
    <w:rsid w:val="003C3AC4"/>
    <w:rsid w:val="003C4295"/>
    <w:rsid w:val="003C454F"/>
    <w:rsid w:val="003C460F"/>
    <w:rsid w:val="003C46B0"/>
    <w:rsid w:val="003C61BF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761"/>
    <w:rsid w:val="003F7AC9"/>
    <w:rsid w:val="003F7FC6"/>
    <w:rsid w:val="004000E8"/>
    <w:rsid w:val="004012D1"/>
    <w:rsid w:val="00402E2B"/>
    <w:rsid w:val="00402F5D"/>
    <w:rsid w:val="004031DE"/>
    <w:rsid w:val="00403A7E"/>
    <w:rsid w:val="00404D0A"/>
    <w:rsid w:val="0040512B"/>
    <w:rsid w:val="00405BA5"/>
    <w:rsid w:val="00405CA5"/>
    <w:rsid w:val="00406038"/>
    <w:rsid w:val="004071F0"/>
    <w:rsid w:val="00407A72"/>
    <w:rsid w:val="00407AE9"/>
    <w:rsid w:val="00407CD3"/>
    <w:rsid w:val="00410134"/>
    <w:rsid w:val="00410B72"/>
    <w:rsid w:val="00410B7B"/>
    <w:rsid w:val="00410F18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9EB"/>
    <w:rsid w:val="00415B7E"/>
    <w:rsid w:val="004164B3"/>
    <w:rsid w:val="004176EB"/>
    <w:rsid w:val="00417919"/>
    <w:rsid w:val="004201FE"/>
    <w:rsid w:val="00420E37"/>
    <w:rsid w:val="00421105"/>
    <w:rsid w:val="004211AC"/>
    <w:rsid w:val="00421784"/>
    <w:rsid w:val="0042195B"/>
    <w:rsid w:val="00422189"/>
    <w:rsid w:val="00422190"/>
    <w:rsid w:val="00423521"/>
    <w:rsid w:val="00423687"/>
    <w:rsid w:val="004238C9"/>
    <w:rsid w:val="004241FD"/>
    <w:rsid w:val="004242F4"/>
    <w:rsid w:val="00424F3F"/>
    <w:rsid w:val="00425889"/>
    <w:rsid w:val="00427248"/>
    <w:rsid w:val="00427A45"/>
    <w:rsid w:val="00427B7B"/>
    <w:rsid w:val="00430217"/>
    <w:rsid w:val="004319E2"/>
    <w:rsid w:val="004320D2"/>
    <w:rsid w:val="004322B6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EF"/>
    <w:rsid w:val="00441038"/>
    <w:rsid w:val="00441539"/>
    <w:rsid w:val="00441A92"/>
    <w:rsid w:val="00441BE2"/>
    <w:rsid w:val="00442425"/>
    <w:rsid w:val="004426DE"/>
    <w:rsid w:val="00443568"/>
    <w:rsid w:val="00444074"/>
    <w:rsid w:val="00444F56"/>
    <w:rsid w:val="00445838"/>
    <w:rsid w:val="00445839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4D4C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E1B"/>
    <w:rsid w:val="00462755"/>
    <w:rsid w:val="004627AF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93B"/>
    <w:rsid w:val="00487C28"/>
    <w:rsid w:val="00487C69"/>
    <w:rsid w:val="0049026C"/>
    <w:rsid w:val="004908B1"/>
    <w:rsid w:val="00491170"/>
    <w:rsid w:val="0049200A"/>
    <w:rsid w:val="00492747"/>
    <w:rsid w:val="00492BC5"/>
    <w:rsid w:val="00492D58"/>
    <w:rsid w:val="004932E3"/>
    <w:rsid w:val="00493819"/>
    <w:rsid w:val="00494066"/>
    <w:rsid w:val="004957C8"/>
    <w:rsid w:val="00495A77"/>
    <w:rsid w:val="004961A9"/>
    <w:rsid w:val="004964F1"/>
    <w:rsid w:val="00496B9A"/>
    <w:rsid w:val="004A0E54"/>
    <w:rsid w:val="004A1612"/>
    <w:rsid w:val="004A16BC"/>
    <w:rsid w:val="004A1C96"/>
    <w:rsid w:val="004A1E83"/>
    <w:rsid w:val="004A21C1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8D3"/>
    <w:rsid w:val="004B69CC"/>
    <w:rsid w:val="004B6DEA"/>
    <w:rsid w:val="004B6F96"/>
    <w:rsid w:val="004B7C0C"/>
    <w:rsid w:val="004B7F0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36B1"/>
    <w:rsid w:val="004D3A12"/>
    <w:rsid w:val="004D483A"/>
    <w:rsid w:val="004D5745"/>
    <w:rsid w:val="004D5E25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6CA"/>
    <w:rsid w:val="004E462E"/>
    <w:rsid w:val="004E5327"/>
    <w:rsid w:val="004E56DC"/>
    <w:rsid w:val="004E5B21"/>
    <w:rsid w:val="004E761A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308B"/>
    <w:rsid w:val="00504C99"/>
    <w:rsid w:val="00504DEB"/>
    <w:rsid w:val="00505C27"/>
    <w:rsid w:val="00506557"/>
    <w:rsid w:val="0050677A"/>
    <w:rsid w:val="00506858"/>
    <w:rsid w:val="0050696F"/>
    <w:rsid w:val="005072CE"/>
    <w:rsid w:val="0051024C"/>
    <w:rsid w:val="005108D8"/>
    <w:rsid w:val="005116F9"/>
    <w:rsid w:val="00511E7A"/>
    <w:rsid w:val="00512669"/>
    <w:rsid w:val="0051283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970"/>
    <w:rsid w:val="00547B5B"/>
    <w:rsid w:val="00550C90"/>
    <w:rsid w:val="00551381"/>
    <w:rsid w:val="005515EB"/>
    <w:rsid w:val="00551A0E"/>
    <w:rsid w:val="00551C4C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3C8D"/>
    <w:rsid w:val="0056414F"/>
    <w:rsid w:val="005643A9"/>
    <w:rsid w:val="00564DD7"/>
    <w:rsid w:val="00565D18"/>
    <w:rsid w:val="0056617B"/>
    <w:rsid w:val="005663D5"/>
    <w:rsid w:val="005664CA"/>
    <w:rsid w:val="005665C5"/>
    <w:rsid w:val="0056733A"/>
    <w:rsid w:val="00567CCF"/>
    <w:rsid w:val="005702FB"/>
    <w:rsid w:val="005705A2"/>
    <w:rsid w:val="00570BF3"/>
    <w:rsid w:val="00570C2A"/>
    <w:rsid w:val="00571171"/>
    <w:rsid w:val="005711B9"/>
    <w:rsid w:val="00571BFF"/>
    <w:rsid w:val="00571C37"/>
    <w:rsid w:val="005724A7"/>
    <w:rsid w:val="00572505"/>
    <w:rsid w:val="00572B0E"/>
    <w:rsid w:val="005730C2"/>
    <w:rsid w:val="0057421A"/>
    <w:rsid w:val="00574D55"/>
    <w:rsid w:val="0057517B"/>
    <w:rsid w:val="00575E8E"/>
    <w:rsid w:val="00576295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45C"/>
    <w:rsid w:val="005B07EE"/>
    <w:rsid w:val="005B0E95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58C"/>
    <w:rsid w:val="005C083C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7029"/>
    <w:rsid w:val="005C74FB"/>
    <w:rsid w:val="005C7752"/>
    <w:rsid w:val="005C78F9"/>
    <w:rsid w:val="005C78FE"/>
    <w:rsid w:val="005C7F26"/>
    <w:rsid w:val="005D03DD"/>
    <w:rsid w:val="005D0654"/>
    <w:rsid w:val="005D085F"/>
    <w:rsid w:val="005D0FA1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3E0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6EEB"/>
    <w:rsid w:val="0060741F"/>
    <w:rsid w:val="00607C83"/>
    <w:rsid w:val="006102C9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D23"/>
    <w:rsid w:val="00624F67"/>
    <w:rsid w:val="006250F2"/>
    <w:rsid w:val="006251C7"/>
    <w:rsid w:val="00626388"/>
    <w:rsid w:val="0062725E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309B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40405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A59"/>
    <w:rsid w:val="00674CC3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9A"/>
    <w:rsid w:val="0069110B"/>
    <w:rsid w:val="0069251C"/>
    <w:rsid w:val="0069334D"/>
    <w:rsid w:val="00693640"/>
    <w:rsid w:val="006949B8"/>
    <w:rsid w:val="00694F13"/>
    <w:rsid w:val="00695164"/>
    <w:rsid w:val="006956BD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8F0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54E9"/>
    <w:rsid w:val="006B5530"/>
    <w:rsid w:val="006B68A1"/>
    <w:rsid w:val="006B694F"/>
    <w:rsid w:val="006B7DE8"/>
    <w:rsid w:val="006B7E22"/>
    <w:rsid w:val="006C03B8"/>
    <w:rsid w:val="006C14C0"/>
    <w:rsid w:val="006C1B6D"/>
    <w:rsid w:val="006C1CA0"/>
    <w:rsid w:val="006C1F13"/>
    <w:rsid w:val="006C2B2E"/>
    <w:rsid w:val="006C3394"/>
    <w:rsid w:val="006C4610"/>
    <w:rsid w:val="006C4B33"/>
    <w:rsid w:val="006C528A"/>
    <w:rsid w:val="006C5AA4"/>
    <w:rsid w:val="006C5D55"/>
    <w:rsid w:val="006C5EC9"/>
    <w:rsid w:val="006C6059"/>
    <w:rsid w:val="006C6927"/>
    <w:rsid w:val="006C7522"/>
    <w:rsid w:val="006D0023"/>
    <w:rsid w:val="006D0D96"/>
    <w:rsid w:val="006D0E36"/>
    <w:rsid w:val="006D1694"/>
    <w:rsid w:val="006D1F71"/>
    <w:rsid w:val="006D326B"/>
    <w:rsid w:val="006D343A"/>
    <w:rsid w:val="006D3FD5"/>
    <w:rsid w:val="006D427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341D"/>
    <w:rsid w:val="006F3A6E"/>
    <w:rsid w:val="006F3CDE"/>
    <w:rsid w:val="006F41D0"/>
    <w:rsid w:val="006F508A"/>
    <w:rsid w:val="006F58D4"/>
    <w:rsid w:val="006F65F6"/>
    <w:rsid w:val="006F6DC8"/>
    <w:rsid w:val="006F72EC"/>
    <w:rsid w:val="00700117"/>
    <w:rsid w:val="007011EE"/>
    <w:rsid w:val="00701983"/>
    <w:rsid w:val="00701CAC"/>
    <w:rsid w:val="007023B0"/>
    <w:rsid w:val="00702852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2C4F"/>
    <w:rsid w:val="00712CB9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3B9D"/>
    <w:rsid w:val="00734801"/>
    <w:rsid w:val="007348B1"/>
    <w:rsid w:val="00734B23"/>
    <w:rsid w:val="007354A6"/>
    <w:rsid w:val="007359AC"/>
    <w:rsid w:val="00735B71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C14"/>
    <w:rsid w:val="00762737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BAD"/>
    <w:rsid w:val="00766E11"/>
    <w:rsid w:val="0077013F"/>
    <w:rsid w:val="007708DF"/>
    <w:rsid w:val="007710B7"/>
    <w:rsid w:val="00771371"/>
    <w:rsid w:val="007717B7"/>
    <w:rsid w:val="007717C0"/>
    <w:rsid w:val="00771DE9"/>
    <w:rsid w:val="007730BD"/>
    <w:rsid w:val="00773C0A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1F25"/>
    <w:rsid w:val="007925EA"/>
    <w:rsid w:val="00792B0F"/>
    <w:rsid w:val="00793853"/>
    <w:rsid w:val="00793CD8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306F"/>
    <w:rsid w:val="007A3647"/>
    <w:rsid w:val="007A43A6"/>
    <w:rsid w:val="007A495C"/>
    <w:rsid w:val="007A4EA1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0CB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C44"/>
    <w:rsid w:val="007E6373"/>
    <w:rsid w:val="007E6FE2"/>
    <w:rsid w:val="007E7047"/>
    <w:rsid w:val="007E7091"/>
    <w:rsid w:val="007F02BB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DAB"/>
    <w:rsid w:val="007F64B9"/>
    <w:rsid w:val="007F71CE"/>
    <w:rsid w:val="007F75EF"/>
    <w:rsid w:val="007F77D6"/>
    <w:rsid w:val="0080078F"/>
    <w:rsid w:val="008015DF"/>
    <w:rsid w:val="008020FE"/>
    <w:rsid w:val="008029EE"/>
    <w:rsid w:val="008035AD"/>
    <w:rsid w:val="008035DA"/>
    <w:rsid w:val="008038B5"/>
    <w:rsid w:val="00803F9A"/>
    <w:rsid w:val="00803FAE"/>
    <w:rsid w:val="00803FC4"/>
    <w:rsid w:val="008047FC"/>
    <w:rsid w:val="00804A34"/>
    <w:rsid w:val="008054A8"/>
    <w:rsid w:val="008056FB"/>
    <w:rsid w:val="0080605F"/>
    <w:rsid w:val="00806736"/>
    <w:rsid w:val="00806CEA"/>
    <w:rsid w:val="00806D00"/>
    <w:rsid w:val="00806F4B"/>
    <w:rsid w:val="0080763E"/>
    <w:rsid w:val="00807786"/>
    <w:rsid w:val="008102E6"/>
    <w:rsid w:val="008104DC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EDE"/>
    <w:rsid w:val="00820938"/>
    <w:rsid w:val="00820A44"/>
    <w:rsid w:val="008217A8"/>
    <w:rsid w:val="00821E87"/>
    <w:rsid w:val="008230E6"/>
    <w:rsid w:val="00823367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29F1"/>
    <w:rsid w:val="00833563"/>
    <w:rsid w:val="008335B1"/>
    <w:rsid w:val="00834972"/>
    <w:rsid w:val="00835327"/>
    <w:rsid w:val="00835DD6"/>
    <w:rsid w:val="008367F2"/>
    <w:rsid w:val="008376AC"/>
    <w:rsid w:val="008379EE"/>
    <w:rsid w:val="00841B0A"/>
    <w:rsid w:val="0084221B"/>
    <w:rsid w:val="008433AF"/>
    <w:rsid w:val="008436F6"/>
    <w:rsid w:val="0084405D"/>
    <w:rsid w:val="008441EB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9E"/>
    <w:rsid w:val="00850EF8"/>
    <w:rsid w:val="008519C5"/>
    <w:rsid w:val="00851C1E"/>
    <w:rsid w:val="00851D56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0495"/>
    <w:rsid w:val="00861095"/>
    <w:rsid w:val="00862708"/>
    <w:rsid w:val="00863017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688"/>
    <w:rsid w:val="00875CD7"/>
    <w:rsid w:val="0087608E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3154"/>
    <w:rsid w:val="008831AD"/>
    <w:rsid w:val="0088324E"/>
    <w:rsid w:val="00883680"/>
    <w:rsid w:val="00883A4A"/>
    <w:rsid w:val="00884D89"/>
    <w:rsid w:val="008850EF"/>
    <w:rsid w:val="00885820"/>
    <w:rsid w:val="0088638F"/>
    <w:rsid w:val="00886784"/>
    <w:rsid w:val="00886A69"/>
    <w:rsid w:val="0088730D"/>
    <w:rsid w:val="008878B2"/>
    <w:rsid w:val="0089067A"/>
    <w:rsid w:val="00891466"/>
    <w:rsid w:val="00891B88"/>
    <w:rsid w:val="008929DB"/>
    <w:rsid w:val="008935D9"/>
    <w:rsid w:val="00893C2F"/>
    <w:rsid w:val="00894A88"/>
    <w:rsid w:val="00894C14"/>
    <w:rsid w:val="00894F43"/>
    <w:rsid w:val="00895215"/>
    <w:rsid w:val="00895386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C1D"/>
    <w:rsid w:val="008E3D3E"/>
    <w:rsid w:val="008E44B8"/>
    <w:rsid w:val="008E4C26"/>
    <w:rsid w:val="008E5145"/>
    <w:rsid w:val="008E5253"/>
    <w:rsid w:val="008E5E0C"/>
    <w:rsid w:val="008E5F79"/>
    <w:rsid w:val="008E60AF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70FD"/>
    <w:rsid w:val="00917468"/>
    <w:rsid w:val="00917776"/>
    <w:rsid w:val="00917CE9"/>
    <w:rsid w:val="00920BF2"/>
    <w:rsid w:val="00922010"/>
    <w:rsid w:val="0092314B"/>
    <w:rsid w:val="00923A4E"/>
    <w:rsid w:val="00923D67"/>
    <w:rsid w:val="00924DAC"/>
    <w:rsid w:val="009252AA"/>
    <w:rsid w:val="009265E0"/>
    <w:rsid w:val="00926913"/>
    <w:rsid w:val="00926BF5"/>
    <w:rsid w:val="00926FEF"/>
    <w:rsid w:val="00927E6D"/>
    <w:rsid w:val="00930200"/>
    <w:rsid w:val="00931755"/>
    <w:rsid w:val="00931BD9"/>
    <w:rsid w:val="0093274D"/>
    <w:rsid w:val="00933C91"/>
    <w:rsid w:val="00933D08"/>
    <w:rsid w:val="00933E23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145"/>
    <w:rsid w:val="009625DE"/>
    <w:rsid w:val="00962A69"/>
    <w:rsid w:val="00962ED2"/>
    <w:rsid w:val="0096346D"/>
    <w:rsid w:val="00963DDB"/>
    <w:rsid w:val="0096430A"/>
    <w:rsid w:val="00964919"/>
    <w:rsid w:val="009649F4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C28"/>
    <w:rsid w:val="00971F08"/>
    <w:rsid w:val="0097266D"/>
    <w:rsid w:val="00973057"/>
    <w:rsid w:val="00974CDA"/>
    <w:rsid w:val="00975113"/>
    <w:rsid w:val="009753B1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6969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CD6"/>
    <w:rsid w:val="009C2978"/>
    <w:rsid w:val="009C2DB2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6EC1"/>
    <w:rsid w:val="009C72C8"/>
    <w:rsid w:val="009C772C"/>
    <w:rsid w:val="009D0183"/>
    <w:rsid w:val="009D182E"/>
    <w:rsid w:val="009D19F7"/>
    <w:rsid w:val="009D2407"/>
    <w:rsid w:val="009D27C9"/>
    <w:rsid w:val="009D287D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F3"/>
    <w:rsid w:val="009F1D4F"/>
    <w:rsid w:val="009F1ECE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43D"/>
    <w:rsid w:val="00A01A68"/>
    <w:rsid w:val="00A02A43"/>
    <w:rsid w:val="00A02BAC"/>
    <w:rsid w:val="00A02E5D"/>
    <w:rsid w:val="00A02F75"/>
    <w:rsid w:val="00A031C7"/>
    <w:rsid w:val="00A037D6"/>
    <w:rsid w:val="00A048A8"/>
    <w:rsid w:val="00A04CEE"/>
    <w:rsid w:val="00A04ED3"/>
    <w:rsid w:val="00A04F49"/>
    <w:rsid w:val="00A05AC8"/>
    <w:rsid w:val="00A05F2D"/>
    <w:rsid w:val="00A064CA"/>
    <w:rsid w:val="00A06C98"/>
    <w:rsid w:val="00A07372"/>
    <w:rsid w:val="00A076A8"/>
    <w:rsid w:val="00A1049F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0A80"/>
    <w:rsid w:val="00A51466"/>
    <w:rsid w:val="00A51568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4AD4"/>
    <w:rsid w:val="00A56508"/>
    <w:rsid w:val="00A56A78"/>
    <w:rsid w:val="00A60117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FAC"/>
    <w:rsid w:val="00A712B4"/>
    <w:rsid w:val="00A71B99"/>
    <w:rsid w:val="00A71C29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5C2"/>
    <w:rsid w:val="00A81C2A"/>
    <w:rsid w:val="00A832A1"/>
    <w:rsid w:val="00A833AA"/>
    <w:rsid w:val="00A83903"/>
    <w:rsid w:val="00A83E38"/>
    <w:rsid w:val="00A84B27"/>
    <w:rsid w:val="00A85053"/>
    <w:rsid w:val="00A85DC7"/>
    <w:rsid w:val="00A86000"/>
    <w:rsid w:val="00A8712F"/>
    <w:rsid w:val="00A90248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170"/>
    <w:rsid w:val="00AA63BA"/>
    <w:rsid w:val="00AA6A03"/>
    <w:rsid w:val="00AA76E8"/>
    <w:rsid w:val="00AA7EA1"/>
    <w:rsid w:val="00AB017F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FE"/>
    <w:rsid w:val="00AD6CE0"/>
    <w:rsid w:val="00AD746D"/>
    <w:rsid w:val="00AD74B4"/>
    <w:rsid w:val="00AE138B"/>
    <w:rsid w:val="00AE1904"/>
    <w:rsid w:val="00AE1AEC"/>
    <w:rsid w:val="00AE1C83"/>
    <w:rsid w:val="00AE27AC"/>
    <w:rsid w:val="00AE27E4"/>
    <w:rsid w:val="00AE2E30"/>
    <w:rsid w:val="00AE3A3C"/>
    <w:rsid w:val="00AE3B98"/>
    <w:rsid w:val="00AE40E0"/>
    <w:rsid w:val="00AE4209"/>
    <w:rsid w:val="00AE4D6C"/>
    <w:rsid w:val="00AE4DBA"/>
    <w:rsid w:val="00AE4F07"/>
    <w:rsid w:val="00AE5313"/>
    <w:rsid w:val="00AE53EE"/>
    <w:rsid w:val="00AE55FA"/>
    <w:rsid w:val="00AE57B1"/>
    <w:rsid w:val="00AE5865"/>
    <w:rsid w:val="00AE5EDF"/>
    <w:rsid w:val="00AE6283"/>
    <w:rsid w:val="00AE6ED0"/>
    <w:rsid w:val="00AE79A3"/>
    <w:rsid w:val="00AE7F5A"/>
    <w:rsid w:val="00AF04AD"/>
    <w:rsid w:val="00AF0BFA"/>
    <w:rsid w:val="00AF13F7"/>
    <w:rsid w:val="00AF1C5D"/>
    <w:rsid w:val="00AF2694"/>
    <w:rsid w:val="00AF3EC3"/>
    <w:rsid w:val="00AF42D7"/>
    <w:rsid w:val="00AF4961"/>
    <w:rsid w:val="00AF4CC0"/>
    <w:rsid w:val="00AF57C1"/>
    <w:rsid w:val="00AF590B"/>
    <w:rsid w:val="00AF5A87"/>
    <w:rsid w:val="00AF6377"/>
    <w:rsid w:val="00AF6C00"/>
    <w:rsid w:val="00AF6F2F"/>
    <w:rsid w:val="00B006FE"/>
    <w:rsid w:val="00B007CB"/>
    <w:rsid w:val="00B01A6F"/>
    <w:rsid w:val="00B01B96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5084"/>
    <w:rsid w:val="00B05A6F"/>
    <w:rsid w:val="00B05BFA"/>
    <w:rsid w:val="00B06045"/>
    <w:rsid w:val="00B066D6"/>
    <w:rsid w:val="00B06F12"/>
    <w:rsid w:val="00B06F21"/>
    <w:rsid w:val="00B07ECB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58B"/>
    <w:rsid w:val="00B51BBD"/>
    <w:rsid w:val="00B521E6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D7A"/>
    <w:rsid w:val="00B64DC1"/>
    <w:rsid w:val="00B64E11"/>
    <w:rsid w:val="00B6560D"/>
    <w:rsid w:val="00B664C7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538"/>
    <w:rsid w:val="00BB1A4F"/>
    <w:rsid w:val="00BB212F"/>
    <w:rsid w:val="00BB21D5"/>
    <w:rsid w:val="00BB229E"/>
    <w:rsid w:val="00BB26FF"/>
    <w:rsid w:val="00BB2A25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57A"/>
    <w:rsid w:val="00BC7B85"/>
    <w:rsid w:val="00BD034D"/>
    <w:rsid w:val="00BD08B5"/>
    <w:rsid w:val="00BD08F6"/>
    <w:rsid w:val="00BD3273"/>
    <w:rsid w:val="00BD3C9F"/>
    <w:rsid w:val="00BD3E77"/>
    <w:rsid w:val="00BD4324"/>
    <w:rsid w:val="00BD46A8"/>
    <w:rsid w:val="00BD4735"/>
    <w:rsid w:val="00BD48AC"/>
    <w:rsid w:val="00BD5146"/>
    <w:rsid w:val="00BD5F1A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406"/>
    <w:rsid w:val="00BE741C"/>
    <w:rsid w:val="00BE7603"/>
    <w:rsid w:val="00BE7D1C"/>
    <w:rsid w:val="00BF0310"/>
    <w:rsid w:val="00BF09D2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704"/>
    <w:rsid w:val="00BF6B15"/>
    <w:rsid w:val="00BF6CC8"/>
    <w:rsid w:val="00BF7049"/>
    <w:rsid w:val="00BF73CE"/>
    <w:rsid w:val="00BF7445"/>
    <w:rsid w:val="00BF74C7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D25"/>
    <w:rsid w:val="00C16DE5"/>
    <w:rsid w:val="00C171B1"/>
    <w:rsid w:val="00C17D3F"/>
    <w:rsid w:val="00C210BC"/>
    <w:rsid w:val="00C21C9E"/>
    <w:rsid w:val="00C21CC5"/>
    <w:rsid w:val="00C237F8"/>
    <w:rsid w:val="00C23E5C"/>
    <w:rsid w:val="00C249FF"/>
    <w:rsid w:val="00C25454"/>
    <w:rsid w:val="00C2671F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549F"/>
    <w:rsid w:val="00C36088"/>
    <w:rsid w:val="00C3719D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70697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43F0"/>
    <w:rsid w:val="00C74CA0"/>
    <w:rsid w:val="00C75081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81568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2E27"/>
    <w:rsid w:val="00C9318D"/>
    <w:rsid w:val="00C93278"/>
    <w:rsid w:val="00C9342D"/>
    <w:rsid w:val="00C93C4B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4BD2"/>
    <w:rsid w:val="00CB4F86"/>
    <w:rsid w:val="00CB552C"/>
    <w:rsid w:val="00CB619A"/>
    <w:rsid w:val="00CB65F9"/>
    <w:rsid w:val="00CB6927"/>
    <w:rsid w:val="00CB6DC0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3EA0"/>
    <w:rsid w:val="00CC45AE"/>
    <w:rsid w:val="00CC5E23"/>
    <w:rsid w:val="00CC7B45"/>
    <w:rsid w:val="00CC7C09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F55"/>
    <w:rsid w:val="00CD6152"/>
    <w:rsid w:val="00CD74C2"/>
    <w:rsid w:val="00CE0424"/>
    <w:rsid w:val="00CE2FDB"/>
    <w:rsid w:val="00CE4BBB"/>
    <w:rsid w:val="00CE585C"/>
    <w:rsid w:val="00CE5869"/>
    <w:rsid w:val="00CE6832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4CB"/>
    <w:rsid w:val="00CF30C1"/>
    <w:rsid w:val="00CF34AF"/>
    <w:rsid w:val="00CF3960"/>
    <w:rsid w:val="00CF3AF5"/>
    <w:rsid w:val="00CF3B1F"/>
    <w:rsid w:val="00CF3BF6"/>
    <w:rsid w:val="00CF4B12"/>
    <w:rsid w:val="00CF5C2E"/>
    <w:rsid w:val="00CF6016"/>
    <w:rsid w:val="00CF625B"/>
    <w:rsid w:val="00CF638D"/>
    <w:rsid w:val="00CF687E"/>
    <w:rsid w:val="00CF6B7A"/>
    <w:rsid w:val="00CF7BB8"/>
    <w:rsid w:val="00CF7F32"/>
    <w:rsid w:val="00D00102"/>
    <w:rsid w:val="00D0031A"/>
    <w:rsid w:val="00D00AE1"/>
    <w:rsid w:val="00D01331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53AA"/>
    <w:rsid w:val="00D159D4"/>
    <w:rsid w:val="00D15EB0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3AF"/>
    <w:rsid w:val="00D35643"/>
    <w:rsid w:val="00D35793"/>
    <w:rsid w:val="00D35B02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C21"/>
    <w:rsid w:val="00D53E23"/>
    <w:rsid w:val="00D546FF"/>
    <w:rsid w:val="00D54795"/>
    <w:rsid w:val="00D54CB1"/>
    <w:rsid w:val="00D557E7"/>
    <w:rsid w:val="00D55A34"/>
    <w:rsid w:val="00D55AD5"/>
    <w:rsid w:val="00D56B27"/>
    <w:rsid w:val="00D5744B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35F"/>
    <w:rsid w:val="00D64BBB"/>
    <w:rsid w:val="00D64E41"/>
    <w:rsid w:val="00D652B5"/>
    <w:rsid w:val="00D657D5"/>
    <w:rsid w:val="00D65C42"/>
    <w:rsid w:val="00D65E6C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5C6"/>
    <w:rsid w:val="00D93AAE"/>
    <w:rsid w:val="00D94EA3"/>
    <w:rsid w:val="00D95549"/>
    <w:rsid w:val="00D977AA"/>
    <w:rsid w:val="00DA01B6"/>
    <w:rsid w:val="00DA1349"/>
    <w:rsid w:val="00DA1498"/>
    <w:rsid w:val="00DA1AC3"/>
    <w:rsid w:val="00DA2F6C"/>
    <w:rsid w:val="00DA305E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B00F8"/>
    <w:rsid w:val="00DB0A9F"/>
    <w:rsid w:val="00DB1221"/>
    <w:rsid w:val="00DB377D"/>
    <w:rsid w:val="00DB40FB"/>
    <w:rsid w:val="00DB5719"/>
    <w:rsid w:val="00DB6768"/>
    <w:rsid w:val="00DB6E98"/>
    <w:rsid w:val="00DB72C9"/>
    <w:rsid w:val="00DC0E5D"/>
    <w:rsid w:val="00DC1887"/>
    <w:rsid w:val="00DC25CF"/>
    <w:rsid w:val="00DC28F0"/>
    <w:rsid w:val="00DC2D36"/>
    <w:rsid w:val="00DC3740"/>
    <w:rsid w:val="00DC376E"/>
    <w:rsid w:val="00DC37B1"/>
    <w:rsid w:val="00DC3F66"/>
    <w:rsid w:val="00DC4646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4E2C"/>
    <w:rsid w:val="00DE5608"/>
    <w:rsid w:val="00DE58D0"/>
    <w:rsid w:val="00DE5F95"/>
    <w:rsid w:val="00DE605D"/>
    <w:rsid w:val="00DE6249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5470"/>
    <w:rsid w:val="00DF5C56"/>
    <w:rsid w:val="00DF61AD"/>
    <w:rsid w:val="00DF6439"/>
    <w:rsid w:val="00DF66DE"/>
    <w:rsid w:val="00DF6BC9"/>
    <w:rsid w:val="00DF7938"/>
    <w:rsid w:val="00E002D7"/>
    <w:rsid w:val="00E007B2"/>
    <w:rsid w:val="00E00D29"/>
    <w:rsid w:val="00E01746"/>
    <w:rsid w:val="00E01957"/>
    <w:rsid w:val="00E01E5E"/>
    <w:rsid w:val="00E0219D"/>
    <w:rsid w:val="00E0253C"/>
    <w:rsid w:val="00E043F2"/>
    <w:rsid w:val="00E04859"/>
    <w:rsid w:val="00E054BD"/>
    <w:rsid w:val="00E054D1"/>
    <w:rsid w:val="00E0586A"/>
    <w:rsid w:val="00E05CDC"/>
    <w:rsid w:val="00E05DED"/>
    <w:rsid w:val="00E05EBD"/>
    <w:rsid w:val="00E068E6"/>
    <w:rsid w:val="00E07312"/>
    <w:rsid w:val="00E073F6"/>
    <w:rsid w:val="00E07A20"/>
    <w:rsid w:val="00E10C3B"/>
    <w:rsid w:val="00E110E7"/>
    <w:rsid w:val="00E11B20"/>
    <w:rsid w:val="00E12837"/>
    <w:rsid w:val="00E138EA"/>
    <w:rsid w:val="00E13983"/>
    <w:rsid w:val="00E1490F"/>
    <w:rsid w:val="00E14DEC"/>
    <w:rsid w:val="00E152F9"/>
    <w:rsid w:val="00E1577B"/>
    <w:rsid w:val="00E15832"/>
    <w:rsid w:val="00E16446"/>
    <w:rsid w:val="00E1681F"/>
    <w:rsid w:val="00E16915"/>
    <w:rsid w:val="00E17182"/>
    <w:rsid w:val="00E17545"/>
    <w:rsid w:val="00E178A3"/>
    <w:rsid w:val="00E17FA2"/>
    <w:rsid w:val="00E20983"/>
    <w:rsid w:val="00E20CED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B15"/>
    <w:rsid w:val="00E53B75"/>
    <w:rsid w:val="00E54E3B"/>
    <w:rsid w:val="00E54F66"/>
    <w:rsid w:val="00E5509A"/>
    <w:rsid w:val="00E5541E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DF6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74DB"/>
    <w:rsid w:val="00E77DE5"/>
    <w:rsid w:val="00E8007A"/>
    <w:rsid w:val="00E821D6"/>
    <w:rsid w:val="00E8233A"/>
    <w:rsid w:val="00E8234C"/>
    <w:rsid w:val="00E8248E"/>
    <w:rsid w:val="00E82F93"/>
    <w:rsid w:val="00E8385E"/>
    <w:rsid w:val="00E83AA9"/>
    <w:rsid w:val="00E84AC6"/>
    <w:rsid w:val="00E85928"/>
    <w:rsid w:val="00E860AE"/>
    <w:rsid w:val="00E862C2"/>
    <w:rsid w:val="00E868C7"/>
    <w:rsid w:val="00E877B5"/>
    <w:rsid w:val="00E87822"/>
    <w:rsid w:val="00E902CE"/>
    <w:rsid w:val="00E90395"/>
    <w:rsid w:val="00E90783"/>
    <w:rsid w:val="00E90E49"/>
    <w:rsid w:val="00E91411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406"/>
    <w:rsid w:val="00E97845"/>
    <w:rsid w:val="00E97A81"/>
    <w:rsid w:val="00EA0A93"/>
    <w:rsid w:val="00EA145C"/>
    <w:rsid w:val="00EA172E"/>
    <w:rsid w:val="00EA1940"/>
    <w:rsid w:val="00EA33B1"/>
    <w:rsid w:val="00EA4B49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3CCA"/>
    <w:rsid w:val="00EB40A6"/>
    <w:rsid w:val="00EB46CC"/>
    <w:rsid w:val="00EB4EA2"/>
    <w:rsid w:val="00EB53CA"/>
    <w:rsid w:val="00EB54ED"/>
    <w:rsid w:val="00EB5636"/>
    <w:rsid w:val="00EB5B16"/>
    <w:rsid w:val="00EB6346"/>
    <w:rsid w:val="00EB7AC8"/>
    <w:rsid w:val="00EB7F26"/>
    <w:rsid w:val="00EC1933"/>
    <w:rsid w:val="00EC1FB5"/>
    <w:rsid w:val="00EC27C6"/>
    <w:rsid w:val="00EC353C"/>
    <w:rsid w:val="00EC3599"/>
    <w:rsid w:val="00EC4207"/>
    <w:rsid w:val="00EC5653"/>
    <w:rsid w:val="00EC5D1F"/>
    <w:rsid w:val="00EC5FF3"/>
    <w:rsid w:val="00EC60B5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0F18"/>
    <w:rsid w:val="00ED1006"/>
    <w:rsid w:val="00ED1AA4"/>
    <w:rsid w:val="00ED1DD3"/>
    <w:rsid w:val="00ED279B"/>
    <w:rsid w:val="00ED29F7"/>
    <w:rsid w:val="00ED371B"/>
    <w:rsid w:val="00ED3F0F"/>
    <w:rsid w:val="00ED4F54"/>
    <w:rsid w:val="00ED4F9D"/>
    <w:rsid w:val="00ED5CAF"/>
    <w:rsid w:val="00ED6433"/>
    <w:rsid w:val="00ED67EE"/>
    <w:rsid w:val="00EE0A8F"/>
    <w:rsid w:val="00EE1309"/>
    <w:rsid w:val="00EE1E64"/>
    <w:rsid w:val="00EE1E92"/>
    <w:rsid w:val="00EE1EE2"/>
    <w:rsid w:val="00EE267E"/>
    <w:rsid w:val="00EE392C"/>
    <w:rsid w:val="00EE4026"/>
    <w:rsid w:val="00EE49D4"/>
    <w:rsid w:val="00EE4B5E"/>
    <w:rsid w:val="00EE4DF7"/>
    <w:rsid w:val="00EE4E1C"/>
    <w:rsid w:val="00EE7F85"/>
    <w:rsid w:val="00EF08AA"/>
    <w:rsid w:val="00EF18FE"/>
    <w:rsid w:val="00EF4DCB"/>
    <w:rsid w:val="00EF5787"/>
    <w:rsid w:val="00EF58ED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4533"/>
    <w:rsid w:val="00F04ACB"/>
    <w:rsid w:val="00F0528D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2BD7"/>
    <w:rsid w:val="00F13B91"/>
    <w:rsid w:val="00F13D59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37B0F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5ED4"/>
    <w:rsid w:val="00F461B1"/>
    <w:rsid w:val="00F47596"/>
    <w:rsid w:val="00F4766C"/>
    <w:rsid w:val="00F47DD5"/>
    <w:rsid w:val="00F507D1"/>
    <w:rsid w:val="00F51175"/>
    <w:rsid w:val="00F516EF"/>
    <w:rsid w:val="00F519CE"/>
    <w:rsid w:val="00F51ADA"/>
    <w:rsid w:val="00F51EC2"/>
    <w:rsid w:val="00F525AD"/>
    <w:rsid w:val="00F53AF3"/>
    <w:rsid w:val="00F54D55"/>
    <w:rsid w:val="00F5591F"/>
    <w:rsid w:val="00F5625A"/>
    <w:rsid w:val="00F56B53"/>
    <w:rsid w:val="00F57120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F87"/>
    <w:rsid w:val="00F6703D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F69"/>
    <w:rsid w:val="00F72052"/>
    <w:rsid w:val="00F72322"/>
    <w:rsid w:val="00F72B72"/>
    <w:rsid w:val="00F73345"/>
    <w:rsid w:val="00F73A00"/>
    <w:rsid w:val="00F7498D"/>
    <w:rsid w:val="00F74BB9"/>
    <w:rsid w:val="00F754D7"/>
    <w:rsid w:val="00F75582"/>
    <w:rsid w:val="00F7565A"/>
    <w:rsid w:val="00F75A7F"/>
    <w:rsid w:val="00F75BD8"/>
    <w:rsid w:val="00F76EFA"/>
    <w:rsid w:val="00F76EFB"/>
    <w:rsid w:val="00F77A0B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20FD"/>
    <w:rsid w:val="00FC29F5"/>
    <w:rsid w:val="00FC35B7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7A3"/>
    <w:rsid w:val="00FD47ED"/>
    <w:rsid w:val="00FD5F15"/>
    <w:rsid w:val="00FD6650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45A5"/>
    <w:rsid w:val="00FF49A7"/>
    <w:rsid w:val="00FF5C91"/>
    <w:rsid w:val="00FF606A"/>
    <w:rsid w:val="00FF62AE"/>
    <w:rsid w:val="00FF6AB8"/>
    <w:rsid w:val="00FF6E8B"/>
    <w:rsid w:val="0607814E"/>
    <w:rsid w:val="06D8B70F"/>
    <w:rsid w:val="0A21EB72"/>
    <w:rsid w:val="11FEF9AE"/>
    <w:rsid w:val="120C6BF9"/>
    <w:rsid w:val="1A1165EB"/>
    <w:rsid w:val="1A2440A0"/>
    <w:rsid w:val="210E95FE"/>
    <w:rsid w:val="23E67CDA"/>
    <w:rsid w:val="24CB478D"/>
    <w:rsid w:val="261E4E13"/>
    <w:rsid w:val="28EA70FE"/>
    <w:rsid w:val="295A2ECD"/>
    <w:rsid w:val="2F17631C"/>
    <w:rsid w:val="3045607F"/>
    <w:rsid w:val="330BD6E3"/>
    <w:rsid w:val="3648F031"/>
    <w:rsid w:val="3894BB86"/>
    <w:rsid w:val="3A4AED2D"/>
    <w:rsid w:val="3AF7E4AF"/>
    <w:rsid w:val="3E3288E3"/>
    <w:rsid w:val="44D26AB2"/>
    <w:rsid w:val="45FD0716"/>
    <w:rsid w:val="471047D8"/>
    <w:rsid w:val="47A652A0"/>
    <w:rsid w:val="4A243A03"/>
    <w:rsid w:val="4AA4D8F6"/>
    <w:rsid w:val="4B16A57A"/>
    <w:rsid w:val="4BDB776C"/>
    <w:rsid w:val="50269420"/>
    <w:rsid w:val="50B72A1E"/>
    <w:rsid w:val="50CFB5E6"/>
    <w:rsid w:val="51CE5AC6"/>
    <w:rsid w:val="58CA2989"/>
    <w:rsid w:val="58CB3BB2"/>
    <w:rsid w:val="59A39314"/>
    <w:rsid w:val="5D9D9AAC"/>
    <w:rsid w:val="67D1ACCF"/>
    <w:rsid w:val="68244409"/>
    <w:rsid w:val="685F9634"/>
    <w:rsid w:val="6C2F6603"/>
    <w:rsid w:val="6DBD1123"/>
    <w:rsid w:val="6DC3FCD2"/>
    <w:rsid w:val="6EA78169"/>
    <w:rsid w:val="74F170D1"/>
    <w:rsid w:val="751E89E2"/>
    <w:rsid w:val="778288F5"/>
    <w:rsid w:val="78D20E92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440F81"/>
  <w15:docId w15:val="{DA3A44AC-F897-4BB8-8233-138EDF92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unhideWhenUsed="1" w:qFormat="1"/>
    <w:lsdException w:name="Date" w:unhideWhenUsed="1" w:qFormat="1"/>
    <w:lsdException w:name="Body Text First Indent" w:unhideWhenUsed="1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 w:qFormat="1"/>
    <w:lsdException w:name="HTML Preformatted" w:unhideWhenUsed="1" w:qFormat="1"/>
    <w:lsdException w:name="HTML Sample" w:unhideWhenUsed="1" w:qFormat="1"/>
    <w:lsdException w:name="HTML Typewriter" w:unhideWhenUsed="1" w:qFormat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/>
    <w:lsdException w:name="Table Columns 3" w:semiHidden="1" w:unhideWhenUsed="1" w:qFormat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qFormat="1"/>
    <w:lsdException w:name="Table Subtle 2" w:semiHidden="1" w:unhideWhenUsed="1" w:qFormat="1"/>
    <w:lsdException w:name="Table Web 1" w:semiHidden="1" w:unhideWhenUsed="1" w:qFormat="1"/>
    <w:lsdException w:name="Table Web 2" w:qFormat="1"/>
    <w:lsdException w:name="Table Web 3" w:qFormat="1"/>
    <w:lsdException w:name="Balloon Text" w:semiHidden="1" w:unhideWhenUsed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unhideWhenUsed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E-mailSignature">
    <w:name w:val="E-mail Signature"/>
    <w:basedOn w:val="Normal"/>
    <w:link w:val="E-mailSignatureChar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NormalIndent">
    <w:name w:val="Normal Indent"/>
    <w:basedOn w:val="Normal"/>
    <w:unhideWhenUsed/>
    <w:qFormat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paragraph" w:styleId="EnvelopeAddress">
    <w:name w:val="envelope address"/>
    <w:basedOn w:val="Normal"/>
    <w:unhideWhenUsed/>
    <w:qFormat/>
    <w:pPr>
      <w:framePr w:w="7920" w:h="1980" w:hSpace="180" w:wrap="around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Salutation">
    <w:name w:val="Salutation"/>
    <w:basedOn w:val="Normal"/>
    <w:next w:val="Normal"/>
    <w:link w:val="SalutationChar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3">
    <w:name w:val="Body Text 3"/>
    <w:basedOn w:val="Normal"/>
    <w:link w:val="BodyText3Char"/>
    <w:unhideWhenUsed/>
    <w:qFormat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unhideWhenUsed/>
    <w:qFormat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Indent">
    <w:name w:val="Body Text Indent"/>
    <w:basedOn w:val="Normal"/>
    <w:link w:val="BodyTextIndentChar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3">
    <w:name w:val="List Number 3"/>
    <w:basedOn w:val="Normal"/>
    <w:unhideWhenUsed/>
    <w:qFormat/>
    <w:pPr>
      <w:tabs>
        <w:tab w:val="left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">
    <w:name w:val="List Continue"/>
    <w:basedOn w:val="Normal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lockText">
    <w:name w:val="Block Text"/>
    <w:basedOn w:val="Normal"/>
    <w:unhideWhenUsed/>
    <w:qFormat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HTMLAddress">
    <w:name w:val="HTML Address"/>
    <w:basedOn w:val="Normal"/>
    <w:link w:val="HTMLAddressChar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paragraph" w:styleId="PlainText">
    <w:name w:val="Plain Text"/>
    <w:basedOn w:val="Normal"/>
    <w:link w:val="PlainTextChar"/>
    <w:unhideWhenUsed/>
    <w:qFormat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ListNumber4">
    <w:name w:val="List Number 4"/>
    <w:basedOn w:val="Normal"/>
    <w:unhideWhenUsed/>
    <w:qFormat/>
    <w:pPr>
      <w:tabs>
        <w:tab w:val="left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 w:val="0"/>
      <w:bCs/>
    </w:rPr>
  </w:style>
  <w:style w:type="paragraph" w:styleId="Date">
    <w:name w:val="Date"/>
    <w:basedOn w:val="Normal"/>
    <w:next w:val="Normal"/>
    <w:link w:val="DateChar"/>
    <w:unhideWhenUsed/>
    <w:qFormat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odyTextIndent2">
    <w:name w:val="Body Text Indent 2"/>
    <w:basedOn w:val="Normal"/>
    <w:link w:val="BodyTextIndent2Char"/>
    <w:unhideWhenUsed/>
    <w:qFormat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qFormat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EnvelopeReturn">
    <w:name w:val="envelope return"/>
    <w:basedOn w:val="Normal"/>
    <w:unhideWhenUsed/>
    <w:qFormat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Signature">
    <w:name w:val="Signature"/>
    <w:basedOn w:val="Normal"/>
    <w:link w:val="SignatureChar"/>
    <w:unhideWhenUsed/>
    <w:qFormat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qFormat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Subtitle">
    <w:name w:val="Subtitle"/>
    <w:basedOn w:val="Normal"/>
    <w:link w:val="SubtitleChar"/>
    <w:qFormat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paragraph" w:styleId="ListNumber5">
    <w:name w:val="List Number 5"/>
    <w:basedOn w:val="Normal"/>
    <w:unhideWhenUsed/>
    <w:qFormat/>
    <w:pPr>
      <w:tabs>
        <w:tab w:val="left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TableofFigures">
    <w:name w:val="table of figures"/>
    <w:basedOn w:val="Normal"/>
    <w:next w:val="Normal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qFormat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styleId="ListContinue3">
    <w:name w:val="List Continue 3"/>
    <w:basedOn w:val="Normal"/>
    <w:unhideWhenUsed/>
    <w:qFormat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nhideWhenUsed/>
    <w:qFormat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ind w:firstLineChars="200" w:firstLine="42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qFormat/>
    <w:pPr>
      <w:spacing w:after="180"/>
    </w:pPr>
    <w:rPr>
      <w:rFonts w:ascii="Times New Roman" w:eastAsia="MS Mincho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qFormat/>
    <w:pPr>
      <w:spacing w:after="180"/>
    </w:pPr>
    <w:rPr>
      <w:rFonts w:ascii="Times New Roman" w:eastAsia="MS Mincho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Simple1">
    <w:name w:val="Table Simple 1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unhideWhenUsed/>
    <w:qFormat/>
    <w:pPr>
      <w:spacing w:after="180"/>
    </w:pPr>
    <w:rPr>
      <w:rFonts w:ascii="Times New Roman" w:eastAsia="MS Mincho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qFormat/>
    <w:pPr>
      <w:spacing w:after="180"/>
    </w:pPr>
    <w:rPr>
      <w:rFonts w:ascii="Times New Roman" w:eastAsia="MS Mincho" w:hAnsi="Times New Roman"/>
    </w:rPr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unhideWhenUsed/>
    <w:qFormat/>
    <w:pPr>
      <w:spacing w:after="180"/>
    </w:pPr>
    <w:rPr>
      <w:rFonts w:ascii="Times New Roman" w:eastAsia="MS Mincho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unhideWhenUsed/>
    <w:qFormat/>
    <w:pPr>
      <w:spacing w:after="180"/>
    </w:pPr>
    <w:rPr>
      <w:rFonts w:ascii="Times New Roman" w:eastAsia="MS Mincho" w:hAnsi="Times New Roma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unhideWhenUsed/>
    <w:qFormat/>
    <w:pPr>
      <w:spacing w:after="180"/>
    </w:pPr>
    <w:rPr>
      <w:rFonts w:ascii="Times New Roman" w:eastAsia="MS Mincho" w:hAnsi="Times New Roman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unhideWhenUsed/>
    <w:qFormat/>
    <w:pPr>
      <w:spacing w:after="180"/>
    </w:pPr>
    <w:rPr>
      <w:rFonts w:ascii="Times New Roman" w:eastAsia="MS Mincho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unhideWhenUsed/>
    <w:pPr>
      <w:spacing w:after="180"/>
    </w:pPr>
    <w:rPr>
      <w:rFonts w:ascii="Times New Roman" w:eastAsia="MS Mincho" w:hAnsi="Times New Roman"/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unhideWhenUsed/>
    <w:qFormat/>
    <w:pPr>
      <w:spacing w:after="180"/>
    </w:pPr>
    <w:rPr>
      <w:rFonts w:ascii="Times New Roman" w:eastAsia="MS Mincho" w:hAnsi="Times New Roma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unhideWhenUsed/>
    <w:pPr>
      <w:spacing w:after="180"/>
    </w:pPr>
    <w:rPr>
      <w:rFonts w:ascii="Times New Roman" w:eastAsia="MS Mincho" w:hAnsi="Times New Roman"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pPr>
      <w:spacing w:after="180"/>
    </w:pPr>
    <w:rPr>
      <w:rFonts w:ascii="Times New Roman" w:eastAsia="MS Mincho" w:hAnsi="Times New Roma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unhideWhenUsed/>
    <w:qFormat/>
    <w:pPr>
      <w:spacing w:after="180"/>
    </w:pPr>
    <w:rPr>
      <w:rFonts w:ascii="Times New Roman" w:eastAsia="MS Mincho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1">
    <w:name w:val="Table Web 1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unhideWhenUsed/>
    <w:qFormat/>
    <w:pPr>
      <w:spacing w:after="180"/>
    </w:pPr>
    <w:rPr>
      <w:rFonts w:ascii="Times New Roman" w:eastAsia="MS Mincho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qFormat/>
    <w:rPr>
      <w:color w:val="0000FF"/>
      <w:u w:val="single"/>
      <w:lang w:val="en-GB"/>
    </w:rPr>
  </w:style>
  <w:style w:type="character" w:styleId="HTMLCode">
    <w:name w:val="HTML Code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bCs/>
      <w:position w:val="6"/>
      <w:sz w:val="16"/>
      <w:szCs w:val="16"/>
    </w:rPr>
  </w:style>
  <w:style w:type="character" w:styleId="HTMLKeyboard">
    <w:name w:val="HTML Keyboard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Sample">
    <w:name w:val="HTML Sample"/>
    <w:unhideWhenUsed/>
    <w:qFormat/>
    <w:rPr>
      <w:rFonts w:ascii="Courier New" w:eastAsia="Times New Roman" w:hAnsi="Courier New" w:cs="Courier New" w:hint="default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val="en-GB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locked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Arial" w:hAnsi="Arial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rFonts w:eastAsia="宋体" w:cs="Times New Roman"/>
      <w:sz w:val="20"/>
      <w:szCs w:val="2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lang w:val="en-US" w:eastAsia="en-US"/>
    </w:rPr>
  </w:style>
  <w:style w:type="paragraph" w:customStyle="1" w:styleId="NF">
    <w:name w:val="NF"/>
    <w:basedOn w:val="NO"/>
    <w:qFormat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qFormat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qFormat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pl0">
    <w:name w:val="pl"/>
    <w:basedOn w:val="Normal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qFormat/>
  </w:style>
  <w:style w:type="paragraph" w:customStyle="1" w:styleId="SpecText">
    <w:name w:val="SpecText"/>
    <w:basedOn w:val="Normal"/>
    <w:qFormat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qFormat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宋体"/>
      <w:szCs w:val="18"/>
      <w:lang w:eastAsia="zh-CN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宋体"/>
      <w:szCs w:val="18"/>
      <w:lang w:eastAsia="zh-CN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eastAsia="宋体" w:hAnsi="Arial"/>
      <w:sz w:val="18"/>
      <w:szCs w:val="18"/>
      <w:lang w:val="en-GB" w:eastAsia="zh-CN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B1Zchn">
    <w:name w:val="B1 Zchn"/>
    <w:qFormat/>
    <w:locked/>
    <w:rPr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 w:cs="Arial"/>
      <w:b/>
      <w:bCs/>
      <w:i/>
      <w:iCs/>
      <w:sz w:val="18"/>
      <w:szCs w:val="18"/>
    </w:rPr>
  </w:style>
  <w:style w:type="character" w:customStyle="1" w:styleId="H6Char">
    <w:name w:val="H6 Char"/>
    <w:link w:val="H6"/>
    <w:qFormat/>
    <w:rPr>
      <w:rFonts w:ascii="Arial" w:eastAsia="宋体" w:hAnsi="Arial"/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paragraph" w:customStyle="1" w:styleId="00BodyText">
    <w:name w:val="00 BodyText"/>
    <w:basedOn w:val="Normal"/>
    <w:qFormat/>
    <w:locked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EditorsNoteCharChar">
    <w:name w:val="Editor's Note Char Char"/>
    <w:qFormat/>
    <w:locked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qFormat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qFormat/>
    <w:rPr>
      <w:rFonts w:ascii="Arial" w:hAnsi="Arial" w:cs="Arial"/>
      <w:lang w:val="en-GB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1Char1">
    <w:name w:val="标题 1 Char1"/>
    <w:qFormat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semiHidden/>
    <w:qFormat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semiHidden/>
    <w:qFormat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semiHidden/>
    <w:qFormat/>
    <w:rPr>
      <w:b/>
      <w:bCs/>
      <w:sz w:val="28"/>
      <w:szCs w:val="2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 w:cs="Courier New"/>
      <w:sz w:val="22"/>
      <w:lang w:val="en-GB" w:eastAsia="en-US"/>
    </w:rPr>
  </w:style>
  <w:style w:type="character" w:customStyle="1" w:styleId="FootnoteTextChar">
    <w:name w:val="Footnote Text Char"/>
    <w:link w:val="FootnoteText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semiHidden/>
    <w:qFormat/>
    <w:rPr>
      <w:rFonts w:eastAsia="MS Mincho"/>
      <w:sz w:val="18"/>
      <w:szCs w:val="18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semiHidden/>
    <w:qFormat/>
    <w:rPr>
      <w:rFonts w:eastAsia="MS Mincho"/>
      <w:sz w:val="22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宋体" w:hAnsi="Times New Roman"/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semiHidden/>
    <w:qFormat/>
    <w:locked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qFormat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1"/>
      </w:numPr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2">
    <w:name w:val="Char Char2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2">
    <w:name w:val="样式 段后: 12 磅"/>
    <w:basedOn w:val="Normal"/>
    <w:semiHidden/>
    <w:qFormat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qFormat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qFormat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qFormat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qFormat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qFormat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qFormat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qFormat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qFormat/>
    <w:rPr>
      <w:lang w:val="en-GB" w:eastAsia="ja-JP" w:bidi="ar-SA"/>
    </w:rPr>
  </w:style>
  <w:style w:type="character" w:customStyle="1" w:styleId="B11">
    <w:name w:val="B1 (文字)"/>
    <w:qFormat/>
    <w:locked/>
    <w:rPr>
      <w:lang w:val="en-GB" w:eastAsia="ja-JP"/>
    </w:rPr>
  </w:style>
  <w:style w:type="character" w:customStyle="1" w:styleId="108-1-1">
    <w:name w:val="108-1-1"/>
    <w:qFormat/>
  </w:style>
  <w:style w:type="paragraph" w:customStyle="1" w:styleId="FL">
    <w:name w:val="FL"/>
    <w:basedOn w:val="Normal"/>
    <w:qFormat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qFormat/>
    <w:locked/>
    <w:rPr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6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cs="Arial"/>
      <w:lang w:val="zh-CN" w:eastAsia="en-GB"/>
    </w:rPr>
  </w:style>
  <w:style w:type="character" w:customStyle="1" w:styleId="EXChar">
    <w:name w:val="EX Char"/>
    <w:link w:val="EX"/>
    <w:locked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">
    <w:name w:val="Caption Char"/>
    <w:link w:val="Caption"/>
    <w:qFormat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paragraph" w:customStyle="1" w:styleId="ListParagraph2">
    <w:name w:val="List Paragraph2"/>
    <w:basedOn w:val="Normal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DotumChe" w:eastAsia="黑体" w:hAnsi="DotumChe" w:cs="楷体_GB2312"/>
      <w:i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qFormat/>
  </w:style>
  <w:style w:type="character" w:customStyle="1" w:styleId="call-text-time1">
    <w:name w:val="call-text-time1"/>
    <w:qFormat/>
    <w:rPr>
      <w:color w:val="717172"/>
    </w:rPr>
  </w:style>
  <w:style w:type="paragraph" w:customStyle="1" w:styleId="references">
    <w:name w:val="references"/>
    <w:qFormat/>
    <w:pPr>
      <w:numPr>
        <w:numId w:val="17"/>
      </w:numPr>
      <w:spacing w:after="50" w:line="180" w:lineRule="exact"/>
      <w:jc w:val="both"/>
    </w:pPr>
    <w:rPr>
      <w:rFonts w:ascii="楷体_GB2312" w:eastAsia="黑体" w:hAnsi="楷体_GB2312" w:cs="楷体_GB2312"/>
      <w:sz w:val="16"/>
      <w:szCs w:val="16"/>
      <w:lang w:val="en-US" w:eastAsia="en-US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Pr>
      <w:rFonts w:ascii="楷体_GB2312" w:eastAsia="minorBidi" w:hAnsi="楷体_GB2312" w:cs="DotumChe"/>
      <w:lang w:val="en-GB" w:eastAsia="ko-KR"/>
    </w:rPr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/>
    </w:rPr>
  </w:style>
  <w:style w:type="paragraph" w:customStyle="1" w:styleId="TAJ">
    <w:name w:val="TAJ"/>
    <w:basedOn w:val="TH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link w:val="TALNotBold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5AIRPNAIUNRU-1156379521-2763</_dlc_DocId>
    <_dlc_DocIdUrl xmlns="71c5aaf6-e6ce-465b-b873-5148d2a4c105">
      <Url>https://nokia.sharepoint.com/sites/c5g/e2earch/_layouts/15/DocIdRedir.aspx?ID=5AIRPNAIUNRU-1156379521-2763</Url>
      <Description>5AIRPNAIUNRU-1156379521-2763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1D1E130-07AE-431D-A8FA-27132C8EF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15</Pages>
  <Words>1276</Words>
  <Characters>11658</Characters>
  <Application>Microsoft Office Word</Application>
  <DocSecurity>0</DocSecurity>
  <Lines>97</Lines>
  <Paragraphs>25</Paragraphs>
  <ScaleCrop>false</ScaleCrop>
  <Company>Ericsson</Company>
  <LinksUpToDate>false</LinksUpToDate>
  <CharactersWithSpaces>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Xu, Steven 1. (NSB - CN/Beijing)</cp:lastModifiedBy>
  <cp:revision>2</cp:revision>
  <cp:lastPrinted>2021-10-21T05:07:00Z</cp:lastPrinted>
  <dcterms:created xsi:type="dcterms:W3CDTF">2022-03-02T11:41:00Z</dcterms:created>
  <dcterms:modified xsi:type="dcterms:W3CDTF">2022-03-02T11:41:00Z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7f517bf9-a935-43dc-91fa-45dd963e6ac7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KSOProductBuildVer">
    <vt:lpwstr>2052-11.8.2.9022</vt:lpwstr>
  </property>
</Properties>
</file>